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36D221"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216B46">
        <w:rPr>
          <w:b/>
          <w:noProof/>
          <w:sz w:val="24"/>
        </w:rPr>
        <w:t>6</w:t>
      </w:r>
      <w:r w:rsidR="004A12BF">
        <w:rPr>
          <w:b/>
          <w:noProof/>
          <w:sz w:val="24"/>
        </w:rPr>
        <w:t>-e</w:t>
      </w:r>
      <w:r>
        <w:rPr>
          <w:b/>
          <w:i/>
          <w:noProof/>
          <w:sz w:val="28"/>
        </w:rPr>
        <w:tab/>
      </w:r>
      <w:r w:rsidR="004A12BF">
        <w:rPr>
          <w:b/>
          <w:i/>
          <w:noProof/>
          <w:sz w:val="28"/>
        </w:rPr>
        <w:t>R5-2</w:t>
      </w:r>
      <w:r w:rsidR="00DB729F">
        <w:rPr>
          <w:b/>
          <w:i/>
          <w:noProof/>
          <w:sz w:val="28"/>
        </w:rPr>
        <w:t>2</w:t>
      </w:r>
      <w:r w:rsidR="00526734">
        <w:rPr>
          <w:b/>
          <w:i/>
          <w:noProof/>
          <w:sz w:val="28"/>
        </w:rPr>
        <w:t>4834</w:t>
      </w:r>
    </w:p>
    <w:p w14:paraId="7CB45193" w14:textId="6B659941" w:rsidR="001E41F3" w:rsidRDefault="00DC28A9" w:rsidP="005E2C44">
      <w:pPr>
        <w:pStyle w:val="CRCoverPage"/>
        <w:outlineLvl w:val="0"/>
        <w:rPr>
          <w:b/>
          <w:noProof/>
          <w:sz w:val="24"/>
        </w:rPr>
      </w:pPr>
      <w:r w:rsidRPr="004A12BF">
        <w:rPr>
          <w:b/>
          <w:noProof/>
          <w:sz w:val="24"/>
        </w:rPr>
        <w:t xml:space="preserve">Electronic Meeting, </w:t>
      </w:r>
      <w:r w:rsidR="00216B46">
        <w:rPr>
          <w:b/>
          <w:noProof/>
          <w:sz w:val="24"/>
        </w:rPr>
        <w:t>Aug</w:t>
      </w:r>
      <w:r w:rsidR="002A5CBA">
        <w:rPr>
          <w:b/>
          <w:noProof/>
          <w:sz w:val="24"/>
        </w:rPr>
        <w:t xml:space="preserve"> </w:t>
      </w:r>
      <w:r w:rsidR="00216B46">
        <w:rPr>
          <w:b/>
          <w:noProof/>
          <w:sz w:val="24"/>
        </w:rPr>
        <w:t>15</w:t>
      </w:r>
      <w:r w:rsidR="002A5CBA">
        <w:rPr>
          <w:b/>
          <w:noProof/>
          <w:sz w:val="24"/>
        </w:rPr>
        <w:t xml:space="preserve"> </w:t>
      </w:r>
      <w:r w:rsidR="00A03758">
        <w:rPr>
          <w:b/>
          <w:noProof/>
          <w:sz w:val="24"/>
        </w:rPr>
        <w:t>–</w:t>
      </w:r>
      <w:r w:rsidR="002A5CBA">
        <w:rPr>
          <w:b/>
          <w:noProof/>
          <w:sz w:val="24"/>
        </w:rPr>
        <w:t xml:space="preserve"> 2</w:t>
      </w:r>
      <w:r w:rsidR="00216B46">
        <w:rPr>
          <w:b/>
          <w:noProof/>
          <w:sz w:val="24"/>
        </w:rPr>
        <w:t>6</w:t>
      </w:r>
      <w:r w:rsidR="00A03758">
        <w:rPr>
          <w:b/>
          <w:noProof/>
          <w:sz w:val="24"/>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0F34FDF1" w:rsidR="00D00DF5" w:rsidRPr="00410371" w:rsidRDefault="00DC28A9" w:rsidP="009242B9">
            <w:pPr>
              <w:pStyle w:val="CRCoverPage"/>
              <w:spacing w:after="0"/>
              <w:jc w:val="right"/>
              <w:rPr>
                <w:b/>
                <w:noProof/>
                <w:sz w:val="28"/>
              </w:rPr>
            </w:pPr>
            <w:r>
              <w:rPr>
                <w:b/>
                <w:noProof/>
                <w:sz w:val="28"/>
              </w:rPr>
              <w:t>38.</w:t>
            </w:r>
            <w:r w:rsidR="00817550">
              <w:rPr>
                <w:b/>
                <w:noProof/>
                <w:sz w:val="28"/>
              </w:rPr>
              <w:t>5</w:t>
            </w:r>
            <w:r w:rsidR="009242B9">
              <w:rPr>
                <w:b/>
                <w:noProof/>
                <w:sz w:val="28"/>
              </w:rPr>
              <w:t>21-1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C83132D" w:rsidR="00997456" w:rsidRPr="00997456" w:rsidRDefault="00526734" w:rsidP="00526734">
            <w:pPr>
              <w:pStyle w:val="CRCoverPage"/>
              <w:spacing w:after="0"/>
              <w:jc w:val="center"/>
              <w:rPr>
                <w:b/>
                <w:noProof/>
                <w:sz w:val="28"/>
              </w:rPr>
            </w:pPr>
            <w:r>
              <w:rPr>
                <w:b/>
                <w:noProof/>
                <w:sz w:val="28"/>
              </w:rPr>
              <w:t>1835</w:t>
            </w:r>
            <w:bookmarkStart w:id="0" w:name="_GoBack"/>
            <w:bookmarkEnd w:id="0"/>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8611F" w:rsidR="00D00DF5" w:rsidRPr="00817550" w:rsidRDefault="00817550" w:rsidP="00DB5E32">
            <w:pPr>
              <w:pStyle w:val="CRCoverPage"/>
              <w:spacing w:after="0"/>
              <w:jc w:val="center"/>
              <w:rPr>
                <w:b/>
                <w:noProof/>
                <w:sz w:val="28"/>
              </w:rPr>
            </w:pPr>
            <w:r w:rsidRPr="00DC1A1B">
              <w:rPr>
                <w:rFonts w:hint="eastAsia"/>
                <w:b/>
                <w:noProof/>
                <w:sz w:val="28"/>
              </w:rPr>
              <w:t>1</w:t>
            </w:r>
            <w:r w:rsidR="00A64DE4" w:rsidRPr="00DC1A1B">
              <w:rPr>
                <w:b/>
                <w:noProof/>
                <w:sz w:val="28"/>
              </w:rPr>
              <w:t>7</w:t>
            </w:r>
            <w:r w:rsidRPr="00DC1A1B">
              <w:rPr>
                <w:rFonts w:hint="eastAsia"/>
                <w:b/>
                <w:noProof/>
                <w:sz w:val="28"/>
              </w:rPr>
              <w:t>.</w:t>
            </w:r>
            <w:r w:rsidR="00DB5E32">
              <w:rPr>
                <w:b/>
                <w:noProof/>
                <w:sz w:val="28"/>
              </w:rPr>
              <w:t>5</w:t>
            </w:r>
            <w:r w:rsidRPr="00DC1A1B">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rsidRPr="00E511D4"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967AC" w:rsidR="00817550" w:rsidRDefault="00ED6A6A" w:rsidP="002F006A">
            <w:pPr>
              <w:pStyle w:val="CRCoverPage"/>
              <w:spacing w:after="0"/>
              <w:ind w:left="100"/>
              <w:rPr>
                <w:noProof/>
              </w:rPr>
            </w:pPr>
            <w:r>
              <w:rPr>
                <w:noProof/>
                <w:lang w:eastAsia="zh-CN"/>
              </w:rPr>
              <w:t xml:space="preserve">Update to </w:t>
            </w:r>
            <w:r w:rsidR="00E511D4">
              <w:rPr>
                <w:noProof/>
                <w:lang w:eastAsia="zh-CN"/>
              </w:rPr>
              <w:t xml:space="preserve">MOP </w:t>
            </w:r>
            <w:r>
              <w:rPr>
                <w:noProof/>
                <w:lang w:eastAsia="zh-CN"/>
              </w:rPr>
              <w:t xml:space="preserve">for CA to add </w:t>
            </w:r>
            <w:r w:rsidR="00654CE5">
              <w:rPr>
                <w:noProof/>
                <w:lang w:eastAsia="zh-CN"/>
              </w:rPr>
              <w:t>CA_41C</w:t>
            </w:r>
            <w:r w:rsidR="00E511D4">
              <w:rPr>
                <w:noProof/>
                <w:lang w:eastAsia="zh-CN"/>
              </w:rPr>
              <w:t xml:space="preserve"> PC2</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47DAD" w:rsidR="00817550" w:rsidRDefault="00817550" w:rsidP="004B050F">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9751E2" w:rsidR="00817550" w:rsidRDefault="00881A01" w:rsidP="00881A01">
            <w:pPr>
              <w:pStyle w:val="CRCoverPage"/>
              <w:spacing w:after="0"/>
              <w:ind w:left="100"/>
              <w:rPr>
                <w:noProof/>
              </w:rPr>
            </w:pPr>
            <w:r>
              <w:rPr>
                <w:noProof/>
              </w:rPr>
              <w:t>NR_RF_FR1_enh</w:t>
            </w:r>
            <w:r w:rsidR="004829A3" w:rsidRPr="004829A3">
              <w:rPr>
                <w:noProof/>
              </w:rPr>
              <w:t>-UEConTest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09F10" w:rsidR="00817550" w:rsidRDefault="00817550" w:rsidP="00732289">
            <w:pPr>
              <w:pStyle w:val="CRCoverPage"/>
              <w:spacing w:after="0"/>
              <w:ind w:left="100"/>
              <w:rPr>
                <w:noProof/>
              </w:rPr>
            </w:pPr>
            <w:r>
              <w:t>2021-</w:t>
            </w:r>
            <w:r w:rsidR="0022578D">
              <w:t>0</w:t>
            </w:r>
            <w:r w:rsidR="00732289">
              <w:t>8</w:t>
            </w:r>
            <w:r>
              <w:t>-</w:t>
            </w:r>
            <w:r w:rsidR="00732289">
              <w:t>01</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98C4B" w14:textId="77777777" w:rsidR="00EB42FA" w:rsidRDefault="00ED6A6A" w:rsidP="00ED6A6A">
            <w:pPr>
              <w:pStyle w:val="CRCoverPage"/>
              <w:spacing w:after="0"/>
              <w:ind w:left="100"/>
              <w:rPr>
                <w:rFonts w:eastAsia="宋体"/>
                <w:noProof/>
                <w:lang w:eastAsia="zh-CN"/>
              </w:rPr>
            </w:pPr>
            <w:r>
              <w:rPr>
                <w:rFonts w:eastAsia="宋体"/>
                <w:noProof/>
                <w:lang w:eastAsia="zh-CN"/>
              </w:rPr>
              <w:t>RAN4 specified intra-band contiguous PC2 requirements in Rel-17, which needs to be introduced into RAN5.</w:t>
            </w:r>
          </w:p>
          <w:p w14:paraId="708AA7DE" w14:textId="6EEFBE4E" w:rsidR="00ED6A6A" w:rsidRPr="00EB42FA" w:rsidRDefault="00ED6A6A" w:rsidP="003835CC">
            <w:pPr>
              <w:pStyle w:val="CRCoverPage"/>
              <w:spacing w:after="0"/>
              <w:ind w:left="100"/>
              <w:rPr>
                <w:rFonts w:eastAsia="宋体"/>
                <w:noProof/>
                <w:lang w:eastAsia="zh-CN"/>
              </w:rPr>
            </w:pPr>
            <w:r>
              <w:rPr>
                <w:rFonts w:eastAsia="宋体"/>
                <w:noProof/>
                <w:lang w:eastAsia="zh-CN"/>
              </w:rPr>
              <w:t>This do</w:t>
            </w:r>
            <w:r w:rsidR="003835CC">
              <w:rPr>
                <w:rFonts w:eastAsia="宋体"/>
                <w:noProof/>
                <w:lang w:eastAsia="zh-CN"/>
              </w:rPr>
              <w:t>cuments updates MOP for</w:t>
            </w:r>
            <w:r>
              <w:rPr>
                <w:rFonts w:eastAsia="宋体"/>
                <w:noProof/>
                <w:lang w:eastAsia="zh-CN"/>
              </w:rPr>
              <w:t xml:space="preserve"> CA</w:t>
            </w:r>
            <w:r w:rsidR="003835CC">
              <w:rPr>
                <w:rFonts w:eastAsia="宋体"/>
                <w:noProof/>
                <w:lang w:eastAsia="zh-CN"/>
              </w:rPr>
              <w:t>_41C</w:t>
            </w:r>
            <w:r>
              <w:rPr>
                <w:rFonts w:eastAsia="宋体"/>
                <w:noProof/>
                <w:lang w:eastAsia="zh-CN"/>
              </w:rPr>
              <w:t xml:space="preserve"> PC2.</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0F114" w14:textId="77777777" w:rsidR="00724295" w:rsidRDefault="00ED6A6A" w:rsidP="00A104BE">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 xml:space="preserve"> CA_41C is taken as example configuration.</w:t>
            </w:r>
          </w:p>
          <w:p w14:paraId="18697FFD" w14:textId="77777777" w:rsidR="00ED6A6A" w:rsidRDefault="00ED6A6A" w:rsidP="00A104BE">
            <w:pPr>
              <w:pStyle w:val="CRCoverPage"/>
              <w:spacing w:after="0"/>
              <w:rPr>
                <w:rFonts w:eastAsia="宋体"/>
                <w:noProof/>
                <w:lang w:eastAsia="zh-CN"/>
              </w:rPr>
            </w:pPr>
            <w:r>
              <w:rPr>
                <w:rFonts w:eastAsia="宋体"/>
                <w:noProof/>
                <w:lang w:eastAsia="zh-CN"/>
              </w:rPr>
              <w:t xml:space="preserve">  The minimum requirements of MOP is introduced.</w:t>
            </w:r>
          </w:p>
          <w:p w14:paraId="31C656EC" w14:textId="31014176" w:rsidR="00ED6A6A" w:rsidRPr="00EB42FA" w:rsidRDefault="00ED6A6A" w:rsidP="00A104BE">
            <w:pPr>
              <w:pStyle w:val="CRCoverPage"/>
              <w:spacing w:after="0"/>
              <w:rPr>
                <w:rFonts w:eastAsia="宋体"/>
                <w:noProof/>
                <w:lang w:eastAsia="zh-CN"/>
              </w:rPr>
            </w:pPr>
            <w:r>
              <w:rPr>
                <w:rFonts w:eastAsia="宋体"/>
                <w:noProof/>
                <w:lang w:eastAsia="zh-CN"/>
              </w:rPr>
              <w:t xml:space="preserve">  Since </w:t>
            </w:r>
            <w:r w:rsidR="003835CC">
              <w:rPr>
                <w:rFonts w:eastAsia="宋体"/>
                <w:noProof/>
                <w:lang w:eastAsia="zh-CN"/>
              </w:rPr>
              <w:t>MPR is always larger than 0dB, no test points could be used to test the power class. Test details don’t need any change.</w:t>
            </w:r>
          </w:p>
        </w:tc>
      </w:tr>
      <w:tr w:rsidR="00817550" w14:paraId="1F886379" w14:textId="77777777" w:rsidTr="00547111">
        <w:tc>
          <w:tcPr>
            <w:tcW w:w="2694" w:type="dxa"/>
            <w:gridSpan w:val="2"/>
            <w:tcBorders>
              <w:left w:val="single" w:sz="4" w:space="0" w:color="auto"/>
            </w:tcBorders>
          </w:tcPr>
          <w:p w14:paraId="4D989623" w14:textId="132D48EC" w:rsidR="00817550" w:rsidRPr="000718DF" w:rsidRDefault="000718DF" w:rsidP="00817550">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79A6E" w:rsidR="00817550" w:rsidRPr="0091280A" w:rsidRDefault="003835CC" w:rsidP="000718DF">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power class requirement for CA_41C PC2 is missing in the specification.</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D1B72" w:rsidR="00817550" w:rsidRDefault="003835CC" w:rsidP="00A104BE">
            <w:pPr>
              <w:pStyle w:val="CRCoverPage"/>
              <w:spacing w:after="0"/>
              <w:ind w:left="100"/>
              <w:rPr>
                <w:noProof/>
              </w:rPr>
            </w:pPr>
            <w:r>
              <w:rPr>
                <w:rFonts w:eastAsia="宋体" w:hint="eastAsia"/>
                <w:noProof/>
                <w:lang w:eastAsia="zh-CN"/>
              </w:rPr>
              <w:t>6</w:t>
            </w:r>
            <w:r>
              <w:rPr>
                <w:rFonts w:eastAsia="宋体"/>
                <w:noProof/>
                <w:lang w:eastAsia="zh-CN"/>
              </w:rPr>
              <w:t>.2A.1.0.4</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1B2"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466F"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338EAE6" w14:textId="77777777" w:rsidR="00084420" w:rsidRDefault="00084420" w:rsidP="0057068C">
      <w:pPr>
        <w:rPr>
          <w:rFonts w:eastAsia="Malgun Gothic"/>
          <w:lang w:eastAsia="ko-KR"/>
        </w:rPr>
      </w:pPr>
    </w:p>
    <w:p w14:paraId="544C1B8E" w14:textId="77777777" w:rsidR="001C1EBA" w:rsidRPr="003C05C0" w:rsidRDefault="001C1EBA" w:rsidP="001C1EBA">
      <w:pPr>
        <w:pStyle w:val="5"/>
      </w:pPr>
      <w:bookmarkStart w:id="8" w:name="_Toc45888106"/>
      <w:bookmarkStart w:id="9" w:name="_Toc45888705"/>
      <w:bookmarkStart w:id="10" w:name="_Toc52989949"/>
      <w:bookmarkStart w:id="11" w:name="_Toc60823145"/>
      <w:bookmarkStart w:id="12" w:name="_Toc60825067"/>
      <w:bookmarkStart w:id="13" w:name="_Toc69305964"/>
      <w:bookmarkStart w:id="14" w:name="_Toc69309793"/>
      <w:bookmarkStart w:id="15" w:name="_Toc76020105"/>
      <w:bookmarkStart w:id="16" w:name="_Toc83720578"/>
      <w:bookmarkStart w:id="17" w:name="_Toc90916434"/>
      <w:bookmarkStart w:id="18" w:name="_Toc90916631"/>
      <w:bookmarkStart w:id="19" w:name="_Toc90917387"/>
      <w:bookmarkStart w:id="20" w:name="_Hlk52890018"/>
      <w:r w:rsidRPr="003C05C0">
        <w:t>6.2A.1.0.4</w:t>
      </w:r>
      <w:r w:rsidRPr="003C05C0">
        <w:tab/>
        <w:t>UE maximum output power for Intra-band contiguous CA</w:t>
      </w:r>
      <w:bookmarkEnd w:id="8"/>
      <w:bookmarkEnd w:id="9"/>
      <w:bookmarkEnd w:id="10"/>
      <w:bookmarkEnd w:id="11"/>
      <w:bookmarkEnd w:id="12"/>
      <w:bookmarkEnd w:id="13"/>
      <w:bookmarkEnd w:id="14"/>
      <w:bookmarkEnd w:id="15"/>
      <w:bookmarkEnd w:id="16"/>
      <w:bookmarkEnd w:id="17"/>
      <w:bookmarkEnd w:id="18"/>
      <w:bookmarkEnd w:id="19"/>
    </w:p>
    <w:p w14:paraId="06C9F7FF" w14:textId="77777777" w:rsidR="001C1EBA" w:rsidRPr="003C05C0" w:rsidRDefault="001C1EBA" w:rsidP="001C1EBA">
      <w:r w:rsidRPr="003C05C0">
        <w:t>For uplink intra-band contiguous carrier aggregation, the maximum output power is specified in Table 6.2A.1.0.4-1.</w:t>
      </w:r>
    </w:p>
    <w:p w14:paraId="0D3BAA36" w14:textId="77777777" w:rsidR="001C1EBA" w:rsidRPr="003C05C0" w:rsidRDefault="001C1EBA" w:rsidP="001C1EBA">
      <w:r w:rsidRPr="003C05C0">
        <w:t>For downlink intra-band contiguous carrier aggregation with a single uplink component carrier configured in the NR band, the maximum output power is specified in Table 6.2.1.3-1 for power class 3 and other power classes if indicated in clause 5.5A.1.</w:t>
      </w:r>
    </w:p>
    <w:p w14:paraId="44FD926A" w14:textId="77777777" w:rsidR="001C1EBA" w:rsidRPr="003C05C0" w:rsidRDefault="001C1EBA" w:rsidP="001C1EBA">
      <w:pPr>
        <w:pStyle w:val="TH"/>
      </w:pPr>
      <w:r w:rsidRPr="003C05C0">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1C1EBA" w:rsidRPr="003C05C0" w14:paraId="61817D7E" w14:textId="77777777" w:rsidTr="00B763B7">
        <w:trPr>
          <w:jc w:val="center"/>
        </w:trPr>
        <w:tc>
          <w:tcPr>
            <w:tcW w:w="1396" w:type="dxa"/>
            <w:vAlign w:val="center"/>
          </w:tcPr>
          <w:p w14:paraId="4EE6BA35" w14:textId="77777777" w:rsidR="001C1EBA" w:rsidRPr="003C05C0" w:rsidRDefault="001C1EBA" w:rsidP="00B763B7">
            <w:pPr>
              <w:pStyle w:val="TAH"/>
            </w:pPr>
            <w:r w:rsidRPr="003C05C0">
              <w:t>NR CA Configuration</w:t>
            </w:r>
          </w:p>
        </w:tc>
        <w:tc>
          <w:tcPr>
            <w:tcW w:w="942" w:type="dxa"/>
          </w:tcPr>
          <w:p w14:paraId="04826AF5" w14:textId="77777777" w:rsidR="001C1EBA" w:rsidRPr="003C05C0" w:rsidRDefault="001C1EBA" w:rsidP="00B763B7">
            <w:pPr>
              <w:pStyle w:val="TAH"/>
            </w:pPr>
            <w:r w:rsidRPr="003C05C0">
              <w:t>Class 1 (</w:t>
            </w:r>
            <w:proofErr w:type="spellStart"/>
            <w:r w:rsidRPr="003C05C0">
              <w:t>dBm</w:t>
            </w:r>
            <w:proofErr w:type="spellEnd"/>
            <w:r w:rsidRPr="003C05C0">
              <w:t>)</w:t>
            </w:r>
          </w:p>
        </w:tc>
        <w:tc>
          <w:tcPr>
            <w:tcW w:w="1067" w:type="dxa"/>
          </w:tcPr>
          <w:p w14:paraId="1A4DFB78" w14:textId="77777777" w:rsidR="001C1EBA" w:rsidRPr="003C05C0" w:rsidRDefault="001C1EBA" w:rsidP="00B763B7">
            <w:pPr>
              <w:pStyle w:val="TAH"/>
            </w:pPr>
            <w:r w:rsidRPr="003C05C0">
              <w:t>Tolerance (dB)</w:t>
            </w:r>
          </w:p>
        </w:tc>
        <w:tc>
          <w:tcPr>
            <w:tcW w:w="942" w:type="dxa"/>
          </w:tcPr>
          <w:p w14:paraId="3CB4E27E" w14:textId="77777777" w:rsidR="001C1EBA" w:rsidRPr="003C05C0" w:rsidRDefault="001C1EBA" w:rsidP="00B763B7">
            <w:pPr>
              <w:pStyle w:val="TAH"/>
            </w:pPr>
            <w:r w:rsidRPr="003C05C0">
              <w:t>Class 2 (</w:t>
            </w:r>
            <w:proofErr w:type="spellStart"/>
            <w:r w:rsidRPr="003C05C0">
              <w:t>dBm</w:t>
            </w:r>
            <w:proofErr w:type="spellEnd"/>
            <w:r w:rsidRPr="003C05C0">
              <w:t>)</w:t>
            </w:r>
          </w:p>
        </w:tc>
        <w:tc>
          <w:tcPr>
            <w:tcW w:w="1067" w:type="dxa"/>
          </w:tcPr>
          <w:p w14:paraId="0261C296" w14:textId="77777777" w:rsidR="001C1EBA" w:rsidRPr="003C05C0" w:rsidRDefault="001C1EBA" w:rsidP="00B763B7">
            <w:pPr>
              <w:pStyle w:val="TAH"/>
            </w:pPr>
            <w:r w:rsidRPr="003C05C0">
              <w:t>Tolerance (dB)</w:t>
            </w:r>
          </w:p>
        </w:tc>
        <w:tc>
          <w:tcPr>
            <w:tcW w:w="875" w:type="dxa"/>
          </w:tcPr>
          <w:p w14:paraId="7B729A8D" w14:textId="77777777" w:rsidR="001C1EBA" w:rsidRPr="003C05C0" w:rsidRDefault="001C1EBA" w:rsidP="00B763B7">
            <w:pPr>
              <w:pStyle w:val="TAH"/>
            </w:pPr>
            <w:r w:rsidRPr="003C05C0">
              <w:t>Class 3 (</w:t>
            </w:r>
            <w:proofErr w:type="spellStart"/>
            <w:r w:rsidRPr="003C05C0">
              <w:t>dBm</w:t>
            </w:r>
            <w:proofErr w:type="spellEnd"/>
            <w:r w:rsidRPr="003C05C0">
              <w:t>)</w:t>
            </w:r>
          </w:p>
        </w:tc>
        <w:tc>
          <w:tcPr>
            <w:tcW w:w="1211" w:type="dxa"/>
          </w:tcPr>
          <w:p w14:paraId="76A01DEA" w14:textId="77777777" w:rsidR="001C1EBA" w:rsidRPr="003C05C0" w:rsidRDefault="001C1EBA" w:rsidP="00B763B7">
            <w:pPr>
              <w:pStyle w:val="TAH"/>
            </w:pPr>
            <w:r w:rsidRPr="003C05C0">
              <w:t>Tolerance (dB)</w:t>
            </w:r>
          </w:p>
        </w:tc>
        <w:tc>
          <w:tcPr>
            <w:tcW w:w="921" w:type="dxa"/>
          </w:tcPr>
          <w:p w14:paraId="77A8932A" w14:textId="77777777" w:rsidR="001C1EBA" w:rsidRPr="003C05C0" w:rsidRDefault="001C1EBA" w:rsidP="00B763B7">
            <w:pPr>
              <w:pStyle w:val="TAH"/>
            </w:pPr>
            <w:r w:rsidRPr="003C05C0">
              <w:t>Class 4 (</w:t>
            </w:r>
            <w:proofErr w:type="spellStart"/>
            <w:r w:rsidRPr="003C05C0">
              <w:t>dBm</w:t>
            </w:r>
            <w:proofErr w:type="spellEnd"/>
            <w:r w:rsidRPr="003C05C0">
              <w:t>)</w:t>
            </w:r>
          </w:p>
        </w:tc>
        <w:tc>
          <w:tcPr>
            <w:tcW w:w="1208" w:type="dxa"/>
          </w:tcPr>
          <w:p w14:paraId="1922A786" w14:textId="77777777" w:rsidR="001C1EBA" w:rsidRPr="003C05C0" w:rsidRDefault="001C1EBA" w:rsidP="00B763B7">
            <w:pPr>
              <w:pStyle w:val="TAH"/>
            </w:pPr>
            <w:r w:rsidRPr="003C05C0">
              <w:t>Tolerance (dB)</w:t>
            </w:r>
          </w:p>
        </w:tc>
      </w:tr>
      <w:tr w:rsidR="001C1EBA" w:rsidRPr="003C05C0" w14:paraId="0B25260A" w14:textId="77777777" w:rsidTr="00B763B7">
        <w:trPr>
          <w:jc w:val="center"/>
        </w:trPr>
        <w:tc>
          <w:tcPr>
            <w:tcW w:w="1396" w:type="dxa"/>
            <w:vAlign w:val="center"/>
          </w:tcPr>
          <w:p w14:paraId="3FB8455B" w14:textId="77777777" w:rsidR="001C1EBA" w:rsidRPr="003C05C0" w:rsidRDefault="001C1EBA" w:rsidP="00B763B7">
            <w:pPr>
              <w:pStyle w:val="TAC"/>
            </w:pPr>
            <w:r w:rsidRPr="003C05C0">
              <w:t>CA_n7B</w:t>
            </w:r>
          </w:p>
        </w:tc>
        <w:tc>
          <w:tcPr>
            <w:tcW w:w="942" w:type="dxa"/>
          </w:tcPr>
          <w:p w14:paraId="1B499432" w14:textId="77777777" w:rsidR="001C1EBA" w:rsidRPr="003C05C0" w:rsidRDefault="001C1EBA" w:rsidP="00B763B7">
            <w:pPr>
              <w:pStyle w:val="TAC"/>
            </w:pPr>
          </w:p>
        </w:tc>
        <w:tc>
          <w:tcPr>
            <w:tcW w:w="1067" w:type="dxa"/>
          </w:tcPr>
          <w:p w14:paraId="70C6F75C" w14:textId="77777777" w:rsidR="001C1EBA" w:rsidRPr="003C05C0" w:rsidRDefault="001C1EBA" w:rsidP="00B763B7">
            <w:pPr>
              <w:pStyle w:val="TAC"/>
            </w:pPr>
          </w:p>
        </w:tc>
        <w:tc>
          <w:tcPr>
            <w:tcW w:w="942" w:type="dxa"/>
          </w:tcPr>
          <w:p w14:paraId="1C0C8347" w14:textId="77777777" w:rsidR="001C1EBA" w:rsidRPr="003C05C0" w:rsidRDefault="001C1EBA" w:rsidP="00B763B7">
            <w:pPr>
              <w:pStyle w:val="TAC"/>
            </w:pPr>
          </w:p>
        </w:tc>
        <w:tc>
          <w:tcPr>
            <w:tcW w:w="1067" w:type="dxa"/>
          </w:tcPr>
          <w:p w14:paraId="27150234" w14:textId="77777777" w:rsidR="001C1EBA" w:rsidRPr="003C05C0" w:rsidRDefault="001C1EBA" w:rsidP="00B763B7">
            <w:pPr>
              <w:pStyle w:val="TAC"/>
            </w:pPr>
          </w:p>
        </w:tc>
        <w:tc>
          <w:tcPr>
            <w:tcW w:w="875" w:type="dxa"/>
          </w:tcPr>
          <w:p w14:paraId="6C023C56" w14:textId="77777777" w:rsidR="001C1EBA" w:rsidRPr="003C05C0" w:rsidRDefault="001C1EBA" w:rsidP="00B763B7">
            <w:pPr>
              <w:pStyle w:val="TAC"/>
            </w:pPr>
            <w:r w:rsidRPr="003C05C0">
              <w:t>23</w:t>
            </w:r>
          </w:p>
        </w:tc>
        <w:tc>
          <w:tcPr>
            <w:tcW w:w="1211" w:type="dxa"/>
          </w:tcPr>
          <w:p w14:paraId="2CD198F8" w14:textId="77777777" w:rsidR="001C1EBA" w:rsidRPr="003C05C0" w:rsidRDefault="001C1EBA" w:rsidP="00B763B7">
            <w:pPr>
              <w:pStyle w:val="TAC"/>
            </w:pPr>
            <w:r w:rsidRPr="003C05C0">
              <w:t>+2/-2</w:t>
            </w:r>
            <w:r w:rsidRPr="003C05C0">
              <w:rPr>
                <w:vertAlign w:val="superscript"/>
              </w:rPr>
              <w:t>1</w:t>
            </w:r>
          </w:p>
        </w:tc>
        <w:tc>
          <w:tcPr>
            <w:tcW w:w="921" w:type="dxa"/>
          </w:tcPr>
          <w:p w14:paraId="7FE620F4" w14:textId="77777777" w:rsidR="001C1EBA" w:rsidRPr="003C05C0" w:rsidRDefault="001C1EBA" w:rsidP="00B763B7">
            <w:pPr>
              <w:pStyle w:val="TAC"/>
            </w:pPr>
          </w:p>
        </w:tc>
        <w:tc>
          <w:tcPr>
            <w:tcW w:w="1208" w:type="dxa"/>
          </w:tcPr>
          <w:p w14:paraId="3A8B400E" w14:textId="77777777" w:rsidR="001C1EBA" w:rsidRPr="003C05C0" w:rsidRDefault="001C1EBA" w:rsidP="00B763B7">
            <w:pPr>
              <w:pStyle w:val="TAC"/>
            </w:pPr>
          </w:p>
        </w:tc>
      </w:tr>
      <w:tr w:rsidR="001C1EBA" w:rsidRPr="003C05C0" w14:paraId="57DA9AE4" w14:textId="77777777" w:rsidTr="00B763B7">
        <w:trPr>
          <w:jc w:val="center"/>
        </w:trPr>
        <w:tc>
          <w:tcPr>
            <w:tcW w:w="1396" w:type="dxa"/>
            <w:vAlign w:val="center"/>
          </w:tcPr>
          <w:p w14:paraId="2B311604" w14:textId="77777777" w:rsidR="001C1EBA" w:rsidRPr="003C05C0" w:rsidRDefault="001C1EBA" w:rsidP="00B763B7">
            <w:pPr>
              <w:pStyle w:val="TAC"/>
            </w:pPr>
            <w:r w:rsidRPr="003C05C0">
              <w:t>CA_n41C</w:t>
            </w:r>
          </w:p>
        </w:tc>
        <w:tc>
          <w:tcPr>
            <w:tcW w:w="942" w:type="dxa"/>
          </w:tcPr>
          <w:p w14:paraId="15265CC4" w14:textId="77777777" w:rsidR="001C1EBA" w:rsidRPr="003C05C0" w:rsidRDefault="001C1EBA" w:rsidP="00B763B7">
            <w:pPr>
              <w:pStyle w:val="TAC"/>
            </w:pPr>
          </w:p>
        </w:tc>
        <w:tc>
          <w:tcPr>
            <w:tcW w:w="1067" w:type="dxa"/>
          </w:tcPr>
          <w:p w14:paraId="7BC17F5A" w14:textId="77777777" w:rsidR="001C1EBA" w:rsidRPr="003C05C0" w:rsidRDefault="001C1EBA" w:rsidP="00B763B7">
            <w:pPr>
              <w:pStyle w:val="TAC"/>
            </w:pPr>
          </w:p>
        </w:tc>
        <w:tc>
          <w:tcPr>
            <w:tcW w:w="942" w:type="dxa"/>
          </w:tcPr>
          <w:p w14:paraId="493F89B8" w14:textId="1D41DCF9" w:rsidR="001C1EBA" w:rsidRPr="00D54E54" w:rsidRDefault="001A1C7A" w:rsidP="00B763B7">
            <w:pPr>
              <w:pStyle w:val="TAC"/>
              <w:rPr>
                <w:rFonts w:eastAsia="宋体"/>
                <w:lang w:eastAsia="zh-CN"/>
              </w:rPr>
            </w:pPr>
            <w:ins w:id="21" w:author="Huawei-Chunying Gu" w:date="2022-08-01T20:40:00Z">
              <w:r>
                <w:rPr>
                  <w:rFonts w:eastAsia="宋体" w:hint="eastAsia"/>
                  <w:lang w:eastAsia="zh-CN"/>
                </w:rPr>
                <w:t>26</w:t>
              </w:r>
            </w:ins>
          </w:p>
        </w:tc>
        <w:tc>
          <w:tcPr>
            <w:tcW w:w="1067" w:type="dxa"/>
          </w:tcPr>
          <w:p w14:paraId="25933295" w14:textId="35022942" w:rsidR="001C1EBA" w:rsidRPr="003C05C0" w:rsidRDefault="001A1C7A" w:rsidP="00B763B7">
            <w:pPr>
              <w:pStyle w:val="TAC"/>
            </w:pPr>
            <w:ins w:id="22" w:author="Huawei-Chunying Gu" w:date="2022-08-01T20:40:00Z">
              <w:r w:rsidRPr="003C05C0">
                <w:t>+2/-</w:t>
              </w:r>
              <w:r>
                <w:rPr>
                  <w:lang w:eastAsia="zh-CN"/>
                </w:rPr>
                <w:t>3</w:t>
              </w:r>
              <w:r w:rsidRPr="003C05C0">
                <w:rPr>
                  <w:vertAlign w:val="superscript"/>
                </w:rPr>
                <w:t>1</w:t>
              </w:r>
            </w:ins>
          </w:p>
        </w:tc>
        <w:tc>
          <w:tcPr>
            <w:tcW w:w="875" w:type="dxa"/>
          </w:tcPr>
          <w:p w14:paraId="1B0856B2" w14:textId="77777777" w:rsidR="001C1EBA" w:rsidRPr="003C05C0" w:rsidRDefault="001C1EBA" w:rsidP="00B763B7">
            <w:pPr>
              <w:pStyle w:val="TAC"/>
            </w:pPr>
            <w:r w:rsidRPr="003C05C0">
              <w:t>23</w:t>
            </w:r>
          </w:p>
        </w:tc>
        <w:tc>
          <w:tcPr>
            <w:tcW w:w="1211" w:type="dxa"/>
          </w:tcPr>
          <w:p w14:paraId="29F2B8F7" w14:textId="77777777" w:rsidR="001C1EBA" w:rsidRPr="003C05C0" w:rsidRDefault="001C1EBA" w:rsidP="00B763B7">
            <w:pPr>
              <w:pStyle w:val="TAC"/>
            </w:pPr>
            <w:r w:rsidRPr="003C05C0">
              <w:t>+2/-</w:t>
            </w:r>
            <w:r w:rsidRPr="003C05C0">
              <w:rPr>
                <w:lang w:eastAsia="zh-CN"/>
              </w:rPr>
              <w:t>2</w:t>
            </w:r>
            <w:r w:rsidRPr="003C05C0">
              <w:rPr>
                <w:vertAlign w:val="superscript"/>
              </w:rPr>
              <w:t>1</w:t>
            </w:r>
          </w:p>
        </w:tc>
        <w:tc>
          <w:tcPr>
            <w:tcW w:w="921" w:type="dxa"/>
          </w:tcPr>
          <w:p w14:paraId="5FAEAE73" w14:textId="77777777" w:rsidR="001C1EBA" w:rsidRPr="003C05C0" w:rsidRDefault="001C1EBA" w:rsidP="00B763B7">
            <w:pPr>
              <w:pStyle w:val="TAC"/>
            </w:pPr>
          </w:p>
        </w:tc>
        <w:tc>
          <w:tcPr>
            <w:tcW w:w="1208" w:type="dxa"/>
          </w:tcPr>
          <w:p w14:paraId="4B675FFF" w14:textId="77777777" w:rsidR="001C1EBA" w:rsidRPr="003C05C0" w:rsidRDefault="001C1EBA" w:rsidP="00B763B7">
            <w:pPr>
              <w:pStyle w:val="TAC"/>
            </w:pPr>
          </w:p>
        </w:tc>
      </w:tr>
      <w:tr w:rsidR="001C1EBA" w:rsidRPr="003C05C0" w14:paraId="587F290E" w14:textId="77777777" w:rsidTr="00B763B7">
        <w:trPr>
          <w:jc w:val="center"/>
        </w:trPr>
        <w:tc>
          <w:tcPr>
            <w:tcW w:w="1396" w:type="dxa"/>
            <w:vAlign w:val="center"/>
          </w:tcPr>
          <w:p w14:paraId="78751430" w14:textId="77777777" w:rsidR="001C1EBA" w:rsidRPr="003C05C0" w:rsidRDefault="001C1EBA" w:rsidP="00B763B7">
            <w:pPr>
              <w:pStyle w:val="TAC"/>
            </w:pPr>
            <w:r w:rsidRPr="003C05C0">
              <w:t>CA_n48B</w:t>
            </w:r>
          </w:p>
        </w:tc>
        <w:tc>
          <w:tcPr>
            <w:tcW w:w="942" w:type="dxa"/>
          </w:tcPr>
          <w:p w14:paraId="3E945CD7" w14:textId="77777777" w:rsidR="001C1EBA" w:rsidRPr="003C05C0" w:rsidRDefault="001C1EBA" w:rsidP="00B763B7">
            <w:pPr>
              <w:pStyle w:val="TAC"/>
            </w:pPr>
          </w:p>
        </w:tc>
        <w:tc>
          <w:tcPr>
            <w:tcW w:w="1067" w:type="dxa"/>
          </w:tcPr>
          <w:p w14:paraId="5CBA710E" w14:textId="77777777" w:rsidR="001C1EBA" w:rsidRPr="003C05C0" w:rsidRDefault="001C1EBA" w:rsidP="00B763B7">
            <w:pPr>
              <w:pStyle w:val="TAC"/>
            </w:pPr>
          </w:p>
        </w:tc>
        <w:tc>
          <w:tcPr>
            <w:tcW w:w="942" w:type="dxa"/>
          </w:tcPr>
          <w:p w14:paraId="779014D4" w14:textId="77777777" w:rsidR="001C1EBA" w:rsidRPr="003C05C0" w:rsidRDefault="001C1EBA" w:rsidP="00B763B7">
            <w:pPr>
              <w:pStyle w:val="TAC"/>
            </w:pPr>
          </w:p>
        </w:tc>
        <w:tc>
          <w:tcPr>
            <w:tcW w:w="1067" w:type="dxa"/>
          </w:tcPr>
          <w:p w14:paraId="6D7BF4AF" w14:textId="77777777" w:rsidR="001C1EBA" w:rsidRPr="003C05C0" w:rsidRDefault="001C1EBA" w:rsidP="00B763B7">
            <w:pPr>
              <w:pStyle w:val="TAC"/>
            </w:pPr>
          </w:p>
        </w:tc>
        <w:tc>
          <w:tcPr>
            <w:tcW w:w="875" w:type="dxa"/>
          </w:tcPr>
          <w:p w14:paraId="4766DE87" w14:textId="77777777" w:rsidR="001C1EBA" w:rsidRPr="003C05C0" w:rsidRDefault="001C1EBA" w:rsidP="00B763B7">
            <w:pPr>
              <w:pStyle w:val="TAC"/>
            </w:pPr>
            <w:r w:rsidRPr="003C05C0">
              <w:t>23</w:t>
            </w:r>
          </w:p>
        </w:tc>
        <w:tc>
          <w:tcPr>
            <w:tcW w:w="1211" w:type="dxa"/>
          </w:tcPr>
          <w:p w14:paraId="5073ABBF" w14:textId="77777777" w:rsidR="001C1EBA" w:rsidRPr="003C05C0" w:rsidRDefault="001C1EBA" w:rsidP="00B763B7">
            <w:pPr>
              <w:pStyle w:val="TAC"/>
            </w:pPr>
            <w:r w:rsidRPr="003C05C0">
              <w:t>+2/-</w:t>
            </w:r>
            <w:r w:rsidRPr="003C05C0">
              <w:rPr>
                <w:lang w:eastAsia="zh-CN"/>
              </w:rPr>
              <w:t>3</w:t>
            </w:r>
          </w:p>
        </w:tc>
        <w:tc>
          <w:tcPr>
            <w:tcW w:w="921" w:type="dxa"/>
          </w:tcPr>
          <w:p w14:paraId="00909BE7" w14:textId="77777777" w:rsidR="001C1EBA" w:rsidRPr="003C05C0" w:rsidRDefault="001C1EBA" w:rsidP="00B763B7">
            <w:pPr>
              <w:pStyle w:val="TAC"/>
            </w:pPr>
          </w:p>
        </w:tc>
        <w:tc>
          <w:tcPr>
            <w:tcW w:w="1208" w:type="dxa"/>
          </w:tcPr>
          <w:p w14:paraId="46B99468" w14:textId="77777777" w:rsidR="001C1EBA" w:rsidRPr="003C05C0" w:rsidRDefault="001C1EBA" w:rsidP="00B763B7">
            <w:pPr>
              <w:pStyle w:val="TAC"/>
            </w:pPr>
          </w:p>
        </w:tc>
      </w:tr>
      <w:tr w:rsidR="001C1EBA" w:rsidRPr="003C05C0" w14:paraId="0D4C92ED" w14:textId="77777777" w:rsidTr="00B763B7">
        <w:trPr>
          <w:jc w:val="center"/>
        </w:trPr>
        <w:tc>
          <w:tcPr>
            <w:tcW w:w="1396" w:type="dxa"/>
            <w:vAlign w:val="center"/>
          </w:tcPr>
          <w:p w14:paraId="2156EA22" w14:textId="77777777" w:rsidR="001C1EBA" w:rsidRPr="003C05C0" w:rsidRDefault="001C1EBA" w:rsidP="00B763B7">
            <w:pPr>
              <w:pStyle w:val="TAC"/>
            </w:pPr>
            <w:r w:rsidRPr="003C05C0">
              <w:t>CA_n77C</w:t>
            </w:r>
          </w:p>
        </w:tc>
        <w:tc>
          <w:tcPr>
            <w:tcW w:w="942" w:type="dxa"/>
          </w:tcPr>
          <w:p w14:paraId="1E60F158" w14:textId="77777777" w:rsidR="001C1EBA" w:rsidRPr="003C05C0" w:rsidRDefault="001C1EBA" w:rsidP="00B763B7">
            <w:pPr>
              <w:pStyle w:val="TAC"/>
            </w:pPr>
          </w:p>
        </w:tc>
        <w:tc>
          <w:tcPr>
            <w:tcW w:w="1067" w:type="dxa"/>
          </w:tcPr>
          <w:p w14:paraId="08179264" w14:textId="77777777" w:rsidR="001C1EBA" w:rsidRPr="003C05C0" w:rsidRDefault="001C1EBA" w:rsidP="00B763B7">
            <w:pPr>
              <w:pStyle w:val="TAC"/>
            </w:pPr>
          </w:p>
        </w:tc>
        <w:tc>
          <w:tcPr>
            <w:tcW w:w="942" w:type="dxa"/>
          </w:tcPr>
          <w:p w14:paraId="0B57BC81" w14:textId="77777777" w:rsidR="001C1EBA" w:rsidRPr="003C05C0" w:rsidRDefault="001C1EBA" w:rsidP="00B763B7">
            <w:pPr>
              <w:pStyle w:val="TAC"/>
            </w:pPr>
          </w:p>
        </w:tc>
        <w:tc>
          <w:tcPr>
            <w:tcW w:w="1067" w:type="dxa"/>
          </w:tcPr>
          <w:p w14:paraId="3FE760DA" w14:textId="77777777" w:rsidR="001C1EBA" w:rsidRPr="003C05C0" w:rsidRDefault="001C1EBA" w:rsidP="00B763B7">
            <w:pPr>
              <w:pStyle w:val="TAC"/>
            </w:pPr>
          </w:p>
        </w:tc>
        <w:tc>
          <w:tcPr>
            <w:tcW w:w="875" w:type="dxa"/>
          </w:tcPr>
          <w:p w14:paraId="2A7B69AE" w14:textId="77777777" w:rsidR="001C1EBA" w:rsidRPr="003C05C0" w:rsidRDefault="001C1EBA" w:rsidP="00B763B7">
            <w:pPr>
              <w:pStyle w:val="TAC"/>
            </w:pPr>
            <w:r w:rsidRPr="003C05C0">
              <w:t>23</w:t>
            </w:r>
          </w:p>
        </w:tc>
        <w:tc>
          <w:tcPr>
            <w:tcW w:w="1211" w:type="dxa"/>
          </w:tcPr>
          <w:p w14:paraId="5B9213EC" w14:textId="77777777" w:rsidR="001C1EBA" w:rsidRPr="003C05C0" w:rsidRDefault="001C1EBA" w:rsidP="00B763B7">
            <w:pPr>
              <w:pStyle w:val="TAC"/>
            </w:pPr>
            <w:r w:rsidRPr="003C05C0">
              <w:t>+2/-</w:t>
            </w:r>
            <w:r w:rsidRPr="003C05C0">
              <w:rPr>
                <w:lang w:eastAsia="zh-CN"/>
              </w:rPr>
              <w:t>3</w:t>
            </w:r>
          </w:p>
        </w:tc>
        <w:tc>
          <w:tcPr>
            <w:tcW w:w="921" w:type="dxa"/>
          </w:tcPr>
          <w:p w14:paraId="0E132B2A" w14:textId="77777777" w:rsidR="001C1EBA" w:rsidRPr="003C05C0" w:rsidRDefault="001C1EBA" w:rsidP="00B763B7">
            <w:pPr>
              <w:pStyle w:val="TAC"/>
            </w:pPr>
          </w:p>
        </w:tc>
        <w:tc>
          <w:tcPr>
            <w:tcW w:w="1208" w:type="dxa"/>
          </w:tcPr>
          <w:p w14:paraId="106BA95A" w14:textId="77777777" w:rsidR="001C1EBA" w:rsidRPr="003C05C0" w:rsidRDefault="001C1EBA" w:rsidP="00B763B7">
            <w:pPr>
              <w:pStyle w:val="TAC"/>
            </w:pPr>
          </w:p>
        </w:tc>
      </w:tr>
      <w:tr w:rsidR="001C1EBA" w:rsidRPr="003C05C0" w14:paraId="740D1FE6" w14:textId="77777777" w:rsidTr="00B763B7">
        <w:trPr>
          <w:jc w:val="center"/>
        </w:trPr>
        <w:tc>
          <w:tcPr>
            <w:tcW w:w="1396" w:type="dxa"/>
            <w:vAlign w:val="center"/>
          </w:tcPr>
          <w:p w14:paraId="4DAD4E89" w14:textId="77777777" w:rsidR="001C1EBA" w:rsidRPr="003C05C0" w:rsidRDefault="001C1EBA" w:rsidP="00B763B7">
            <w:pPr>
              <w:pStyle w:val="TAC"/>
            </w:pPr>
            <w:r w:rsidRPr="003C05C0">
              <w:t>CA_n78C</w:t>
            </w:r>
          </w:p>
        </w:tc>
        <w:tc>
          <w:tcPr>
            <w:tcW w:w="942" w:type="dxa"/>
          </w:tcPr>
          <w:p w14:paraId="0CAABFB4" w14:textId="77777777" w:rsidR="001C1EBA" w:rsidRPr="003C05C0" w:rsidRDefault="001C1EBA" w:rsidP="00B763B7">
            <w:pPr>
              <w:pStyle w:val="TAC"/>
            </w:pPr>
          </w:p>
        </w:tc>
        <w:tc>
          <w:tcPr>
            <w:tcW w:w="1067" w:type="dxa"/>
          </w:tcPr>
          <w:p w14:paraId="0D891F61" w14:textId="77777777" w:rsidR="001C1EBA" w:rsidRPr="003C05C0" w:rsidRDefault="001C1EBA" w:rsidP="00B763B7">
            <w:pPr>
              <w:pStyle w:val="TAC"/>
            </w:pPr>
          </w:p>
        </w:tc>
        <w:tc>
          <w:tcPr>
            <w:tcW w:w="942" w:type="dxa"/>
          </w:tcPr>
          <w:p w14:paraId="60858E8C" w14:textId="77777777" w:rsidR="001C1EBA" w:rsidRPr="003C05C0" w:rsidRDefault="001C1EBA" w:rsidP="00B763B7">
            <w:pPr>
              <w:pStyle w:val="TAC"/>
            </w:pPr>
          </w:p>
        </w:tc>
        <w:tc>
          <w:tcPr>
            <w:tcW w:w="1067" w:type="dxa"/>
          </w:tcPr>
          <w:p w14:paraId="7EBA878B" w14:textId="77777777" w:rsidR="001C1EBA" w:rsidRPr="003C05C0" w:rsidRDefault="001C1EBA" w:rsidP="00B763B7">
            <w:pPr>
              <w:pStyle w:val="TAC"/>
            </w:pPr>
          </w:p>
        </w:tc>
        <w:tc>
          <w:tcPr>
            <w:tcW w:w="875" w:type="dxa"/>
          </w:tcPr>
          <w:p w14:paraId="54EED4E8" w14:textId="77777777" w:rsidR="001C1EBA" w:rsidRPr="003C05C0" w:rsidRDefault="001C1EBA" w:rsidP="00B763B7">
            <w:pPr>
              <w:pStyle w:val="TAC"/>
            </w:pPr>
            <w:r w:rsidRPr="003C05C0">
              <w:t>23</w:t>
            </w:r>
          </w:p>
        </w:tc>
        <w:tc>
          <w:tcPr>
            <w:tcW w:w="1211" w:type="dxa"/>
          </w:tcPr>
          <w:p w14:paraId="696ABA65" w14:textId="77777777" w:rsidR="001C1EBA" w:rsidRPr="003C05C0" w:rsidRDefault="001C1EBA" w:rsidP="00B763B7">
            <w:pPr>
              <w:pStyle w:val="TAC"/>
            </w:pPr>
            <w:r w:rsidRPr="003C05C0">
              <w:t>+2/-</w:t>
            </w:r>
            <w:r w:rsidRPr="003C05C0">
              <w:rPr>
                <w:lang w:eastAsia="zh-CN"/>
              </w:rPr>
              <w:t>3</w:t>
            </w:r>
          </w:p>
        </w:tc>
        <w:tc>
          <w:tcPr>
            <w:tcW w:w="921" w:type="dxa"/>
          </w:tcPr>
          <w:p w14:paraId="3E7DA708" w14:textId="77777777" w:rsidR="001C1EBA" w:rsidRPr="003C05C0" w:rsidRDefault="001C1EBA" w:rsidP="00B763B7">
            <w:pPr>
              <w:pStyle w:val="TAC"/>
            </w:pPr>
          </w:p>
        </w:tc>
        <w:tc>
          <w:tcPr>
            <w:tcW w:w="1208" w:type="dxa"/>
          </w:tcPr>
          <w:p w14:paraId="757DBEC9" w14:textId="77777777" w:rsidR="001C1EBA" w:rsidRPr="003C05C0" w:rsidRDefault="001C1EBA" w:rsidP="00B763B7">
            <w:pPr>
              <w:pStyle w:val="TAC"/>
            </w:pPr>
          </w:p>
        </w:tc>
      </w:tr>
      <w:tr w:rsidR="001C1EBA" w:rsidRPr="003C05C0" w14:paraId="787D60E2" w14:textId="77777777" w:rsidTr="00B763B7">
        <w:trPr>
          <w:jc w:val="center"/>
        </w:trPr>
        <w:tc>
          <w:tcPr>
            <w:tcW w:w="1396" w:type="dxa"/>
            <w:vAlign w:val="center"/>
          </w:tcPr>
          <w:p w14:paraId="368DB690" w14:textId="77777777" w:rsidR="001C1EBA" w:rsidRPr="003C05C0" w:rsidRDefault="001C1EBA" w:rsidP="00B763B7">
            <w:pPr>
              <w:pStyle w:val="TAC"/>
            </w:pPr>
            <w:r w:rsidRPr="003C05C0">
              <w:t>CA_n79C</w:t>
            </w:r>
          </w:p>
        </w:tc>
        <w:tc>
          <w:tcPr>
            <w:tcW w:w="942" w:type="dxa"/>
          </w:tcPr>
          <w:p w14:paraId="75A17D76" w14:textId="77777777" w:rsidR="001C1EBA" w:rsidRPr="003C05C0" w:rsidRDefault="001C1EBA" w:rsidP="00B763B7">
            <w:pPr>
              <w:pStyle w:val="TAC"/>
            </w:pPr>
          </w:p>
        </w:tc>
        <w:tc>
          <w:tcPr>
            <w:tcW w:w="1067" w:type="dxa"/>
          </w:tcPr>
          <w:p w14:paraId="4F571F30" w14:textId="77777777" w:rsidR="001C1EBA" w:rsidRPr="003C05C0" w:rsidRDefault="001C1EBA" w:rsidP="00B763B7">
            <w:pPr>
              <w:pStyle w:val="TAC"/>
            </w:pPr>
          </w:p>
        </w:tc>
        <w:tc>
          <w:tcPr>
            <w:tcW w:w="942" w:type="dxa"/>
          </w:tcPr>
          <w:p w14:paraId="5C545013" w14:textId="77777777" w:rsidR="001C1EBA" w:rsidRPr="003C05C0" w:rsidRDefault="001C1EBA" w:rsidP="00B763B7">
            <w:pPr>
              <w:pStyle w:val="TAC"/>
            </w:pPr>
          </w:p>
        </w:tc>
        <w:tc>
          <w:tcPr>
            <w:tcW w:w="1067" w:type="dxa"/>
          </w:tcPr>
          <w:p w14:paraId="2990C85D" w14:textId="77777777" w:rsidR="001C1EBA" w:rsidRPr="003C05C0" w:rsidRDefault="001C1EBA" w:rsidP="00B763B7">
            <w:pPr>
              <w:pStyle w:val="TAC"/>
            </w:pPr>
          </w:p>
        </w:tc>
        <w:tc>
          <w:tcPr>
            <w:tcW w:w="875" w:type="dxa"/>
          </w:tcPr>
          <w:p w14:paraId="32635AFF" w14:textId="77777777" w:rsidR="001C1EBA" w:rsidRPr="003C05C0" w:rsidRDefault="001C1EBA" w:rsidP="00B763B7">
            <w:pPr>
              <w:pStyle w:val="TAC"/>
            </w:pPr>
            <w:r w:rsidRPr="003C05C0">
              <w:t>23</w:t>
            </w:r>
          </w:p>
        </w:tc>
        <w:tc>
          <w:tcPr>
            <w:tcW w:w="1211" w:type="dxa"/>
          </w:tcPr>
          <w:p w14:paraId="28A6BFDB" w14:textId="77777777" w:rsidR="001C1EBA" w:rsidRPr="003C05C0" w:rsidRDefault="001C1EBA" w:rsidP="00B763B7">
            <w:pPr>
              <w:pStyle w:val="TAC"/>
            </w:pPr>
            <w:r w:rsidRPr="003C05C0">
              <w:t>+2/-</w:t>
            </w:r>
            <w:r w:rsidRPr="003C05C0">
              <w:rPr>
                <w:lang w:eastAsia="zh-CN"/>
              </w:rPr>
              <w:t>3</w:t>
            </w:r>
          </w:p>
        </w:tc>
        <w:tc>
          <w:tcPr>
            <w:tcW w:w="921" w:type="dxa"/>
          </w:tcPr>
          <w:p w14:paraId="201AF885" w14:textId="77777777" w:rsidR="001C1EBA" w:rsidRPr="003C05C0" w:rsidRDefault="001C1EBA" w:rsidP="00B763B7">
            <w:pPr>
              <w:pStyle w:val="TAC"/>
            </w:pPr>
          </w:p>
        </w:tc>
        <w:tc>
          <w:tcPr>
            <w:tcW w:w="1208" w:type="dxa"/>
          </w:tcPr>
          <w:p w14:paraId="45BCD67D" w14:textId="77777777" w:rsidR="001C1EBA" w:rsidRPr="003C05C0" w:rsidRDefault="001C1EBA" w:rsidP="00B763B7">
            <w:pPr>
              <w:pStyle w:val="TAC"/>
            </w:pPr>
          </w:p>
        </w:tc>
      </w:tr>
      <w:tr w:rsidR="001C1EBA" w:rsidRPr="003C05C0" w14:paraId="298002FA" w14:textId="77777777" w:rsidTr="00B763B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CFAB862" w14:textId="77777777" w:rsidR="001C1EBA" w:rsidRPr="003C05C0" w:rsidRDefault="001C1EBA" w:rsidP="00B763B7">
            <w:pPr>
              <w:pStyle w:val="TAN"/>
            </w:pPr>
            <w:r w:rsidRPr="003C05C0">
              <w:t>NOTE 1:</w:t>
            </w:r>
            <w:r w:rsidRPr="003C05C0">
              <w:tab/>
            </w:r>
            <w:r w:rsidRPr="003C05C0">
              <w:rPr>
                <w:lang w:eastAsia="zh-CN"/>
              </w:rPr>
              <w:t>If all transmitted resource blocks</w:t>
            </w:r>
            <w:r w:rsidRPr="003C05C0">
              <w:t xml:space="preserve"> </w:t>
            </w:r>
            <w:r w:rsidRPr="003C05C0">
              <w:rPr>
                <w:lang w:eastAsia="zh-CN"/>
              </w:rPr>
              <w:t xml:space="preserve">over all component carriers are </w:t>
            </w:r>
            <w:r w:rsidRPr="003C05C0">
              <w:t xml:space="preserve">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rPr>
                <w:vertAlign w:val="subscript"/>
              </w:rPr>
              <w:t xml:space="preserve"> </w:t>
            </w:r>
            <w:r w:rsidRPr="003C05C0">
              <w:t>+ 4 MHz or</w:t>
            </w:r>
            <w:r w:rsidRPr="003C05C0">
              <w:rPr>
                <w:lang w:eastAsia="zh-CN"/>
              </w:rPr>
              <w:t>/and</w:t>
            </w:r>
            <w:r w:rsidRPr="003C05C0">
              <w:t xml:space="preserve">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 xml:space="preserve">, the maximum output power requirement is relaxed by reducing the lower tolerance limit by 1.5 </w:t>
            </w:r>
            <w:proofErr w:type="spellStart"/>
            <w:r w:rsidRPr="003C05C0">
              <w:t>dB.</w:t>
            </w:r>
            <w:proofErr w:type="spellEnd"/>
          </w:p>
          <w:p w14:paraId="3980723A" w14:textId="77777777" w:rsidR="001C1EBA" w:rsidRPr="003C05C0" w:rsidRDefault="001C1EBA" w:rsidP="00B763B7">
            <w:pPr>
              <w:pStyle w:val="TAN"/>
            </w:pPr>
            <w:r w:rsidRPr="003C05C0">
              <w:t>NOTE 2:</w:t>
            </w:r>
            <w:r w:rsidRPr="003C05C0">
              <w:tab/>
            </w:r>
            <w:proofErr w:type="spellStart"/>
            <w:r w:rsidRPr="003C05C0">
              <w:t>P</w:t>
            </w:r>
            <w:r w:rsidRPr="003C05C0">
              <w:rPr>
                <w:vertAlign w:val="subscript"/>
              </w:rPr>
              <w:t>PowerClass</w:t>
            </w:r>
            <w:proofErr w:type="spellEnd"/>
            <w:r w:rsidRPr="003C05C0">
              <w:t xml:space="preserve"> is the maximum UE power specified without taking into account the tolerance.</w:t>
            </w:r>
          </w:p>
          <w:p w14:paraId="0FAAE0D5" w14:textId="77777777" w:rsidR="001C1EBA" w:rsidRPr="003C05C0" w:rsidRDefault="001C1EBA" w:rsidP="00B763B7">
            <w:pPr>
              <w:pStyle w:val="TAN"/>
              <w:rPr>
                <w:rFonts w:ascii="Times New Roman" w:hAnsi="Times New Roman"/>
                <w:sz w:val="20"/>
              </w:rPr>
            </w:pPr>
            <w:r w:rsidRPr="003C05C0">
              <w:t>NOTE 3:</w:t>
            </w:r>
            <w:r w:rsidRPr="003C05C0">
              <w:tab/>
              <w:t>For intra-band contiguous carrier aggregation the maximum power requirement shall apply to the total transmitted power over all component carriers (per UE).</w:t>
            </w:r>
          </w:p>
        </w:tc>
      </w:tr>
      <w:bookmarkEnd w:id="20"/>
    </w:tbl>
    <w:p w14:paraId="2EFF021E" w14:textId="77777777" w:rsidR="001C1EBA" w:rsidRPr="003C05C0" w:rsidRDefault="001C1EBA" w:rsidP="001C1EBA"/>
    <w:p w14:paraId="10D876D9" w14:textId="77777777" w:rsidR="001C1EBA" w:rsidRPr="003C05C0" w:rsidRDefault="001C1EBA" w:rsidP="001C1EBA"/>
    <w:p w14:paraId="0939DEC4" w14:textId="77777777" w:rsidR="001C1EBA" w:rsidRPr="001C1EBA" w:rsidRDefault="001C1EBA" w:rsidP="0057068C">
      <w:pPr>
        <w:rPr>
          <w:rFonts w:eastAsia="Malgun Gothic"/>
          <w:lang w:eastAsia="ko-KR"/>
        </w:rPr>
      </w:pPr>
    </w:p>
    <w:p w14:paraId="4594D044" w14:textId="77777777" w:rsidR="00DE4E0D" w:rsidRPr="00FA128D"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B4AD3" w14:textId="77777777" w:rsidR="0020041C" w:rsidRDefault="0020041C">
      <w:r>
        <w:separator/>
      </w:r>
    </w:p>
  </w:endnote>
  <w:endnote w:type="continuationSeparator" w:id="0">
    <w:p w14:paraId="7464CF46" w14:textId="77777777" w:rsidR="0020041C" w:rsidRDefault="00200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DA4C6" w14:textId="77777777" w:rsidR="0020041C" w:rsidRDefault="0020041C">
      <w:r>
        <w:separator/>
      </w:r>
    </w:p>
  </w:footnote>
  <w:footnote w:type="continuationSeparator" w:id="0">
    <w:p w14:paraId="45B37DE2" w14:textId="77777777" w:rsidR="0020041C" w:rsidRDefault="00200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0A2" w:rsidRDefault="009A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A50A2" w:rsidRDefault="009A50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A50A2" w:rsidRDefault="009A50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A50A2" w:rsidRDefault="009A50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633DE5"/>
    <w:multiLevelType w:val="hybridMultilevel"/>
    <w:tmpl w:val="111CB4DA"/>
    <w:lvl w:ilvl="0" w:tplc="A634ABE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1"/>
  </w:num>
  <w:num w:numId="7">
    <w:abstractNumId w:val="24"/>
  </w:num>
  <w:num w:numId="8">
    <w:abstractNumId w:val="25"/>
  </w:num>
  <w:num w:numId="9">
    <w:abstractNumId w:val="7"/>
  </w:num>
  <w:num w:numId="10">
    <w:abstractNumId w:val="4"/>
  </w:num>
  <w:num w:numId="11">
    <w:abstractNumId w:val="11"/>
  </w:num>
  <w:num w:numId="12">
    <w:abstractNumId w:val="12"/>
  </w:num>
  <w:num w:numId="13">
    <w:abstractNumId w:val="8"/>
  </w:num>
  <w:num w:numId="14">
    <w:abstractNumId w:val="19"/>
  </w:num>
  <w:num w:numId="15">
    <w:abstractNumId w:val="0"/>
  </w:num>
  <w:num w:numId="16">
    <w:abstractNumId w:val="2"/>
  </w:num>
  <w:num w:numId="17">
    <w:abstractNumId w:val="1"/>
  </w:num>
  <w:num w:numId="18">
    <w:abstractNumId w:val="18"/>
  </w:num>
  <w:num w:numId="19">
    <w:abstractNumId w:val="14"/>
  </w:num>
  <w:num w:numId="20">
    <w:abstractNumId w:val="17"/>
  </w:num>
  <w:num w:numId="21">
    <w:abstractNumId w:val="22"/>
  </w:num>
  <w:num w:numId="22">
    <w:abstractNumId w:val="5"/>
  </w:num>
  <w:num w:numId="23">
    <w:abstractNumId w:val="16"/>
  </w:num>
  <w:num w:numId="24">
    <w:abstractNumId w:val="15"/>
  </w:num>
  <w:num w:numId="25">
    <w:abstractNumId w:val="20"/>
  </w:num>
  <w:num w:numId="26">
    <w:abstractNumId w:val="1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18DF"/>
    <w:rsid w:val="00072C69"/>
    <w:rsid w:val="00073348"/>
    <w:rsid w:val="00084420"/>
    <w:rsid w:val="00095A3F"/>
    <w:rsid w:val="000A4854"/>
    <w:rsid w:val="000A5929"/>
    <w:rsid w:val="000A6394"/>
    <w:rsid w:val="000B060E"/>
    <w:rsid w:val="000B27B6"/>
    <w:rsid w:val="000B775C"/>
    <w:rsid w:val="000B7FED"/>
    <w:rsid w:val="000C038A"/>
    <w:rsid w:val="000C6598"/>
    <w:rsid w:val="000D44B3"/>
    <w:rsid w:val="000F264D"/>
    <w:rsid w:val="00102B83"/>
    <w:rsid w:val="00106AF3"/>
    <w:rsid w:val="0011197F"/>
    <w:rsid w:val="00120373"/>
    <w:rsid w:val="00127407"/>
    <w:rsid w:val="00145D43"/>
    <w:rsid w:val="001470DE"/>
    <w:rsid w:val="00177A92"/>
    <w:rsid w:val="001846D0"/>
    <w:rsid w:val="00192C46"/>
    <w:rsid w:val="001A08B3"/>
    <w:rsid w:val="001A1C7A"/>
    <w:rsid w:val="001A6B94"/>
    <w:rsid w:val="001A7B60"/>
    <w:rsid w:val="001B52F0"/>
    <w:rsid w:val="001B6297"/>
    <w:rsid w:val="001B7A65"/>
    <w:rsid w:val="001C1494"/>
    <w:rsid w:val="001C1EBA"/>
    <w:rsid w:val="001D0C68"/>
    <w:rsid w:val="001E41F3"/>
    <w:rsid w:val="001F2F8F"/>
    <w:rsid w:val="0020041C"/>
    <w:rsid w:val="002032E0"/>
    <w:rsid w:val="0020648C"/>
    <w:rsid w:val="00213BB3"/>
    <w:rsid w:val="00216B46"/>
    <w:rsid w:val="0022578D"/>
    <w:rsid w:val="00241B7D"/>
    <w:rsid w:val="00241E86"/>
    <w:rsid w:val="00246305"/>
    <w:rsid w:val="0026004D"/>
    <w:rsid w:val="00262EF8"/>
    <w:rsid w:val="002640DD"/>
    <w:rsid w:val="002643A1"/>
    <w:rsid w:val="00275D12"/>
    <w:rsid w:val="00280B89"/>
    <w:rsid w:val="00281D48"/>
    <w:rsid w:val="00282F6F"/>
    <w:rsid w:val="00284FEB"/>
    <w:rsid w:val="00285C59"/>
    <w:rsid w:val="00285DB7"/>
    <w:rsid w:val="002860C4"/>
    <w:rsid w:val="00292367"/>
    <w:rsid w:val="002A5CBA"/>
    <w:rsid w:val="002B5741"/>
    <w:rsid w:val="002C2F0E"/>
    <w:rsid w:val="002C75F9"/>
    <w:rsid w:val="002E472E"/>
    <w:rsid w:val="002E5817"/>
    <w:rsid w:val="002F006A"/>
    <w:rsid w:val="002F2A75"/>
    <w:rsid w:val="002F5D42"/>
    <w:rsid w:val="00303BD9"/>
    <w:rsid w:val="00305409"/>
    <w:rsid w:val="00315A55"/>
    <w:rsid w:val="003178D1"/>
    <w:rsid w:val="00324F4D"/>
    <w:rsid w:val="00326D76"/>
    <w:rsid w:val="00336FEC"/>
    <w:rsid w:val="00344743"/>
    <w:rsid w:val="003512C7"/>
    <w:rsid w:val="003609EF"/>
    <w:rsid w:val="00361A26"/>
    <w:rsid w:val="0036231A"/>
    <w:rsid w:val="00362F6A"/>
    <w:rsid w:val="003643EC"/>
    <w:rsid w:val="00374DD4"/>
    <w:rsid w:val="00375361"/>
    <w:rsid w:val="003835CC"/>
    <w:rsid w:val="00387962"/>
    <w:rsid w:val="003A2F60"/>
    <w:rsid w:val="003A66B1"/>
    <w:rsid w:val="003B14DF"/>
    <w:rsid w:val="003B4214"/>
    <w:rsid w:val="003C069B"/>
    <w:rsid w:val="003D6A32"/>
    <w:rsid w:val="003E1A36"/>
    <w:rsid w:val="003F3053"/>
    <w:rsid w:val="003F7C3E"/>
    <w:rsid w:val="00403F85"/>
    <w:rsid w:val="00404006"/>
    <w:rsid w:val="00410371"/>
    <w:rsid w:val="00423467"/>
    <w:rsid w:val="004238F1"/>
    <w:rsid w:val="004242F1"/>
    <w:rsid w:val="00435795"/>
    <w:rsid w:val="00464645"/>
    <w:rsid w:val="004829A3"/>
    <w:rsid w:val="00486473"/>
    <w:rsid w:val="004A12BF"/>
    <w:rsid w:val="004B050F"/>
    <w:rsid w:val="004B0C67"/>
    <w:rsid w:val="004B2059"/>
    <w:rsid w:val="004B6649"/>
    <w:rsid w:val="004B7192"/>
    <w:rsid w:val="004B75B7"/>
    <w:rsid w:val="004E10E0"/>
    <w:rsid w:val="004E24CF"/>
    <w:rsid w:val="004E5D04"/>
    <w:rsid w:val="004F33E3"/>
    <w:rsid w:val="00501CEC"/>
    <w:rsid w:val="0051580D"/>
    <w:rsid w:val="00526734"/>
    <w:rsid w:val="005348A2"/>
    <w:rsid w:val="00537BA7"/>
    <w:rsid w:val="00540B5F"/>
    <w:rsid w:val="00547111"/>
    <w:rsid w:val="00555598"/>
    <w:rsid w:val="005575FB"/>
    <w:rsid w:val="00557CF2"/>
    <w:rsid w:val="00563C78"/>
    <w:rsid w:val="005655A5"/>
    <w:rsid w:val="00566CC4"/>
    <w:rsid w:val="0057068C"/>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4CE5"/>
    <w:rsid w:val="00655EB8"/>
    <w:rsid w:val="00664D1D"/>
    <w:rsid w:val="00665C47"/>
    <w:rsid w:val="00673AF0"/>
    <w:rsid w:val="00683BED"/>
    <w:rsid w:val="00690A0A"/>
    <w:rsid w:val="00695808"/>
    <w:rsid w:val="006A1458"/>
    <w:rsid w:val="006A3A1C"/>
    <w:rsid w:val="006B46FB"/>
    <w:rsid w:val="006B54BC"/>
    <w:rsid w:val="006C583A"/>
    <w:rsid w:val="006C79E8"/>
    <w:rsid w:val="006D04D9"/>
    <w:rsid w:val="006D2769"/>
    <w:rsid w:val="006E21FB"/>
    <w:rsid w:val="006E2FC2"/>
    <w:rsid w:val="00704A2C"/>
    <w:rsid w:val="00707BB1"/>
    <w:rsid w:val="007114AE"/>
    <w:rsid w:val="0072334A"/>
    <w:rsid w:val="00724295"/>
    <w:rsid w:val="00732289"/>
    <w:rsid w:val="007414D1"/>
    <w:rsid w:val="00744FC0"/>
    <w:rsid w:val="00746DEA"/>
    <w:rsid w:val="00747278"/>
    <w:rsid w:val="00756B10"/>
    <w:rsid w:val="0076266B"/>
    <w:rsid w:val="00772BF5"/>
    <w:rsid w:val="0077701F"/>
    <w:rsid w:val="007801FF"/>
    <w:rsid w:val="00782DFB"/>
    <w:rsid w:val="00783579"/>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F2653"/>
    <w:rsid w:val="007F7259"/>
    <w:rsid w:val="008040A8"/>
    <w:rsid w:val="0081486C"/>
    <w:rsid w:val="00817550"/>
    <w:rsid w:val="00822122"/>
    <w:rsid w:val="008266CA"/>
    <w:rsid w:val="008279FA"/>
    <w:rsid w:val="00842199"/>
    <w:rsid w:val="0086041C"/>
    <w:rsid w:val="008626E7"/>
    <w:rsid w:val="00870EE7"/>
    <w:rsid w:val="00873CD8"/>
    <w:rsid w:val="00881A01"/>
    <w:rsid w:val="00882134"/>
    <w:rsid w:val="008863B9"/>
    <w:rsid w:val="008A45A6"/>
    <w:rsid w:val="008A700F"/>
    <w:rsid w:val="008B0588"/>
    <w:rsid w:val="008B3F2B"/>
    <w:rsid w:val="008C06CF"/>
    <w:rsid w:val="008C7D22"/>
    <w:rsid w:val="008D60E2"/>
    <w:rsid w:val="008D6323"/>
    <w:rsid w:val="008E04F5"/>
    <w:rsid w:val="008F3789"/>
    <w:rsid w:val="008F686C"/>
    <w:rsid w:val="008F7CFD"/>
    <w:rsid w:val="009075F5"/>
    <w:rsid w:val="0091073D"/>
    <w:rsid w:val="0091280A"/>
    <w:rsid w:val="009148DE"/>
    <w:rsid w:val="009215A6"/>
    <w:rsid w:val="00922C84"/>
    <w:rsid w:val="009242B9"/>
    <w:rsid w:val="00924D42"/>
    <w:rsid w:val="00927B91"/>
    <w:rsid w:val="00930A41"/>
    <w:rsid w:val="0094099C"/>
    <w:rsid w:val="00940AB0"/>
    <w:rsid w:val="00941E30"/>
    <w:rsid w:val="00947AC1"/>
    <w:rsid w:val="00961138"/>
    <w:rsid w:val="00961E0B"/>
    <w:rsid w:val="00973061"/>
    <w:rsid w:val="009753D7"/>
    <w:rsid w:val="00975951"/>
    <w:rsid w:val="009777D9"/>
    <w:rsid w:val="0098475D"/>
    <w:rsid w:val="00991B88"/>
    <w:rsid w:val="009943BE"/>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758"/>
    <w:rsid w:val="00A03947"/>
    <w:rsid w:val="00A104BE"/>
    <w:rsid w:val="00A146C2"/>
    <w:rsid w:val="00A24042"/>
    <w:rsid w:val="00A246B6"/>
    <w:rsid w:val="00A254CE"/>
    <w:rsid w:val="00A3006A"/>
    <w:rsid w:val="00A47E70"/>
    <w:rsid w:val="00A50CF0"/>
    <w:rsid w:val="00A64DE4"/>
    <w:rsid w:val="00A732C3"/>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185E"/>
    <w:rsid w:val="00B07E3E"/>
    <w:rsid w:val="00B258BB"/>
    <w:rsid w:val="00B42092"/>
    <w:rsid w:val="00B55AD6"/>
    <w:rsid w:val="00B55B39"/>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58E8"/>
    <w:rsid w:val="00C252D2"/>
    <w:rsid w:val="00C37000"/>
    <w:rsid w:val="00C442BB"/>
    <w:rsid w:val="00C6681D"/>
    <w:rsid w:val="00C66BA2"/>
    <w:rsid w:val="00C67606"/>
    <w:rsid w:val="00C67B3E"/>
    <w:rsid w:val="00C71F43"/>
    <w:rsid w:val="00C84B04"/>
    <w:rsid w:val="00C85E52"/>
    <w:rsid w:val="00C864FF"/>
    <w:rsid w:val="00C8727A"/>
    <w:rsid w:val="00C95985"/>
    <w:rsid w:val="00CA777C"/>
    <w:rsid w:val="00CB3A3A"/>
    <w:rsid w:val="00CC3392"/>
    <w:rsid w:val="00CC5026"/>
    <w:rsid w:val="00CC68D0"/>
    <w:rsid w:val="00CD5D0D"/>
    <w:rsid w:val="00CD665F"/>
    <w:rsid w:val="00CE32A9"/>
    <w:rsid w:val="00CF3B53"/>
    <w:rsid w:val="00D00DF5"/>
    <w:rsid w:val="00D03086"/>
    <w:rsid w:val="00D03F9A"/>
    <w:rsid w:val="00D06D51"/>
    <w:rsid w:val="00D20212"/>
    <w:rsid w:val="00D24991"/>
    <w:rsid w:val="00D33893"/>
    <w:rsid w:val="00D452B5"/>
    <w:rsid w:val="00D50255"/>
    <w:rsid w:val="00D54E54"/>
    <w:rsid w:val="00D57D38"/>
    <w:rsid w:val="00D610A7"/>
    <w:rsid w:val="00D61591"/>
    <w:rsid w:val="00D66520"/>
    <w:rsid w:val="00D9621E"/>
    <w:rsid w:val="00D96CC3"/>
    <w:rsid w:val="00DB1C10"/>
    <w:rsid w:val="00DB1EC8"/>
    <w:rsid w:val="00DB5E32"/>
    <w:rsid w:val="00DB729F"/>
    <w:rsid w:val="00DC15FD"/>
    <w:rsid w:val="00DC169B"/>
    <w:rsid w:val="00DC1A1B"/>
    <w:rsid w:val="00DC28A9"/>
    <w:rsid w:val="00DD2426"/>
    <w:rsid w:val="00DD311A"/>
    <w:rsid w:val="00DE34CF"/>
    <w:rsid w:val="00DE4D4B"/>
    <w:rsid w:val="00DE4E0D"/>
    <w:rsid w:val="00DF4CF5"/>
    <w:rsid w:val="00E0319A"/>
    <w:rsid w:val="00E055C3"/>
    <w:rsid w:val="00E117AA"/>
    <w:rsid w:val="00E13F3D"/>
    <w:rsid w:val="00E27BC3"/>
    <w:rsid w:val="00E3148B"/>
    <w:rsid w:val="00E34898"/>
    <w:rsid w:val="00E44709"/>
    <w:rsid w:val="00E457FF"/>
    <w:rsid w:val="00E47FD6"/>
    <w:rsid w:val="00E511D4"/>
    <w:rsid w:val="00E556D0"/>
    <w:rsid w:val="00E607F3"/>
    <w:rsid w:val="00E7000A"/>
    <w:rsid w:val="00E74CA7"/>
    <w:rsid w:val="00E94934"/>
    <w:rsid w:val="00EA778F"/>
    <w:rsid w:val="00EB09B7"/>
    <w:rsid w:val="00EB42FA"/>
    <w:rsid w:val="00EB5141"/>
    <w:rsid w:val="00EB5852"/>
    <w:rsid w:val="00EB5E32"/>
    <w:rsid w:val="00EC0762"/>
    <w:rsid w:val="00EC218A"/>
    <w:rsid w:val="00EC711B"/>
    <w:rsid w:val="00ED33F8"/>
    <w:rsid w:val="00ED6A6A"/>
    <w:rsid w:val="00EE7D7C"/>
    <w:rsid w:val="00EF7424"/>
    <w:rsid w:val="00F0569E"/>
    <w:rsid w:val="00F16FCD"/>
    <w:rsid w:val="00F25D98"/>
    <w:rsid w:val="00F300FB"/>
    <w:rsid w:val="00F31DF8"/>
    <w:rsid w:val="00F33469"/>
    <w:rsid w:val="00F35B5F"/>
    <w:rsid w:val="00F361F4"/>
    <w:rsid w:val="00F365DB"/>
    <w:rsid w:val="00F43EB7"/>
    <w:rsid w:val="00F45131"/>
    <w:rsid w:val="00F50D3F"/>
    <w:rsid w:val="00F527CF"/>
    <w:rsid w:val="00F625B3"/>
    <w:rsid w:val="00F65D79"/>
    <w:rsid w:val="00F713E1"/>
    <w:rsid w:val="00F865F9"/>
    <w:rsid w:val="00F92579"/>
    <w:rsid w:val="00FA0910"/>
    <w:rsid w:val="00FA128D"/>
    <w:rsid w:val="00FA319E"/>
    <w:rsid w:val="00FB6386"/>
    <w:rsid w:val="00FC02EE"/>
    <w:rsid w:val="00FC3C49"/>
    <w:rsid w:val="00FD26E5"/>
    <w:rsid w:val="00FE48A8"/>
    <w:rsid w:val="00FF21B6"/>
    <w:rsid w:val="00FF24B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778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qFormat/>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qFormat/>
    <w:locked/>
    <w:rsid w:val="00D00DF5"/>
    <w:rPr>
      <w:rFonts w:ascii="Calibri" w:eastAsia="Calibri" w:hAnsi="Calibri"/>
      <w:sz w:val="22"/>
      <w:szCs w:val="22"/>
      <w:lang w:val="en-GB" w:eastAsia="en-GB"/>
    </w:rPr>
  </w:style>
  <w:style w:type="paragraph" w:styleId="af5">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qFormat/>
    <w:rsid w:val="00D00DF5"/>
    <w:rPr>
      <w:rFonts w:ascii="Arial" w:hAnsi="Arial"/>
      <w:lang w:val="en-GB" w:eastAsia="en-US"/>
    </w:rPr>
  </w:style>
  <w:style w:type="character" w:customStyle="1" w:styleId="7Char">
    <w:name w:val="标题 7 Char"/>
    <w:aliases w:val="L7 Char,Header 7 Char"/>
    <w:link w:val="7"/>
    <w:qFormat/>
    <w:rsid w:val="00D00DF5"/>
    <w:rPr>
      <w:rFonts w:ascii="Arial" w:hAnsi="Arial"/>
      <w:lang w:val="en-GB" w:eastAsia="en-US"/>
    </w:rPr>
  </w:style>
  <w:style w:type="character" w:customStyle="1" w:styleId="8Char">
    <w:name w:val="标题 8 Char"/>
    <w:link w:val="8"/>
    <w:qFormat/>
    <w:rsid w:val="00D00DF5"/>
    <w:rPr>
      <w:rFonts w:ascii="Arial" w:hAnsi="Arial"/>
      <w:sz w:val="36"/>
      <w:lang w:val="en-GB" w:eastAsia="en-US"/>
    </w:rPr>
  </w:style>
  <w:style w:type="character" w:customStyle="1" w:styleId="9Char">
    <w:name w:val="标题 9 Char"/>
    <w:link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uiPriority w:val="99"/>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uiPriority w:val="2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semiHidden/>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uiPriority w:val="99"/>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uiPriority w:val="99"/>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uiPriority w:val="99"/>
    <w:semiHidden/>
    <w:qFormat/>
    <w:rsid w:val="00280B89"/>
    <w:rPr>
      <w:rFonts w:ascii="Times New Roman" w:eastAsia="Batang" w:hAnsi="Times New Roman"/>
      <w:lang w:val="en-GB" w:eastAsia="en-US"/>
    </w:rPr>
  </w:style>
  <w:style w:type="paragraph" w:customStyle="1" w:styleId="71">
    <w:name w:val="修订7"/>
    <w:hidden/>
    <w:uiPriority w:val="99"/>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uiPriority w:val="99"/>
    <w:qFormat/>
    <w:rsid w:val="00280B89"/>
    <w:rPr>
      <w:rFonts w:ascii="Times New Roman" w:eastAsia="宋体" w:hAnsi="Times New Roman"/>
      <w:lang w:val="en-GB" w:eastAsia="en-US"/>
    </w:rPr>
  </w:style>
  <w:style w:type="paragraph" w:customStyle="1" w:styleId="Arial0">
    <w:name w:val="Arial"/>
    <w:basedOn w:val="a1"/>
    <w:uiPriority w:val="99"/>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uiPriority w:val="99"/>
    <w:qFormat/>
    <w:rsid w:val="00280B89"/>
    <w:rPr>
      <w:rFonts w:ascii="Times New Roman" w:eastAsia="宋体" w:hAnsi="Times New Roman"/>
      <w:lang w:val="en-GB" w:eastAsia="en-US"/>
    </w:rPr>
  </w:style>
  <w:style w:type="paragraph" w:customStyle="1" w:styleId="MO">
    <w:name w:val="MO"/>
    <w:basedOn w:val="a1"/>
    <w:uiPriority w:val="99"/>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uiPriority w:val="99"/>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uiPriority w:val="99"/>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uiPriority w:val="99"/>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uiPriority w:val="99"/>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uiPriority w:val="99"/>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uiPriority w:val="99"/>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uiPriority w:val="99"/>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uiPriority w:val="99"/>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uiPriority w:val="99"/>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uiPriority w:val="99"/>
    <w:semiHidden/>
    <w:rsid w:val="00280B89"/>
  </w:style>
  <w:style w:type="numbering" w:customStyle="1" w:styleId="NoList5">
    <w:name w:val="No List5"/>
    <w:next w:val="a4"/>
    <w:uiPriority w:val="99"/>
    <w:semiHidden/>
    <w:rsid w:val="00280B89"/>
  </w:style>
  <w:style w:type="numbering" w:customStyle="1" w:styleId="NoList6">
    <w:name w:val="No List6"/>
    <w:next w:val="a4"/>
    <w:uiPriority w:val="99"/>
    <w:semiHidden/>
    <w:rsid w:val="00280B89"/>
  </w:style>
  <w:style w:type="numbering" w:customStyle="1" w:styleId="NoList7">
    <w:name w:val="No List7"/>
    <w:next w:val="a4"/>
    <w:uiPriority w:val="99"/>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uiPriority w:val="99"/>
    <w:semiHidden/>
    <w:rsid w:val="00280B89"/>
  </w:style>
  <w:style w:type="numbering" w:customStyle="1" w:styleId="NoList21">
    <w:name w:val="No List21"/>
    <w:next w:val="a4"/>
    <w:uiPriority w:val="99"/>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uiPriority w:val="99"/>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uiPriority w:val="99"/>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uiPriority w:val="99"/>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uiPriority w:val="99"/>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uiPriority w:val="99"/>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uiPriority w:val="99"/>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uiPriority w:val="9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uiPriority w:val="99"/>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uiPriority w:val="99"/>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uiPriority w:val="99"/>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uiPriority w:val="99"/>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80B89"/>
    <w:pPr>
      <w:tabs>
        <w:tab w:val="clear" w:pos="644"/>
        <w:tab w:val="num" w:pos="1494"/>
      </w:tabs>
      <w:ind w:left="851"/>
    </w:pPr>
  </w:style>
  <w:style w:type="paragraph" w:customStyle="1" w:styleId="ListBullet31">
    <w:name w:val="List Bullet 31"/>
    <w:basedOn w:val="ListBullet21"/>
    <w:uiPriority w:val="99"/>
    <w:qFormat/>
    <w:rsid w:val="00280B89"/>
  </w:style>
  <w:style w:type="paragraph" w:customStyle="1" w:styleId="ListBullet41">
    <w:name w:val="List Bullet 41"/>
    <w:basedOn w:val="ListBullet31"/>
    <w:uiPriority w:val="99"/>
    <w:qFormat/>
    <w:rsid w:val="00280B89"/>
    <w:pPr>
      <w:ind w:left="1418"/>
    </w:pPr>
  </w:style>
  <w:style w:type="paragraph" w:customStyle="1" w:styleId="ListBullet51">
    <w:name w:val="List Bullet 51"/>
    <w:basedOn w:val="ListBullet41"/>
    <w:uiPriority w:val="99"/>
    <w:qFormat/>
    <w:rsid w:val="00280B89"/>
  </w:style>
  <w:style w:type="paragraph" w:customStyle="1" w:styleId="DocumentMap1">
    <w:name w:val="Document Map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80B89"/>
    <w:pPr>
      <w:ind w:left="1418" w:hanging="284"/>
    </w:pPr>
  </w:style>
  <w:style w:type="paragraph" w:customStyle="1" w:styleId="ListNumber1">
    <w:name w:val="List Number1"/>
    <w:basedOn w:val="aa"/>
    <w:uiPriority w:val="99"/>
    <w:qFormat/>
    <w:rsid w:val="00280B89"/>
  </w:style>
  <w:style w:type="paragraph" w:customStyle="1" w:styleId="ListNumber21">
    <w:name w:val="List Number 21"/>
    <w:basedOn w:val="ListNumber1"/>
    <w:uiPriority w:val="99"/>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uiPriority w:val="99"/>
    <w:qFormat/>
    <w:rsid w:val="00280B89"/>
  </w:style>
  <w:style w:type="paragraph" w:customStyle="1" w:styleId="List51">
    <w:name w:val="List 51"/>
    <w:basedOn w:val="List41"/>
    <w:uiPriority w:val="99"/>
    <w:qFormat/>
    <w:rsid w:val="00280B89"/>
    <w:pPr>
      <w:ind w:left="1702"/>
    </w:pPr>
  </w:style>
  <w:style w:type="paragraph" w:customStyle="1" w:styleId="BodyText21">
    <w:name w:val="Body Text 2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uiPriority w:val="9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uiPriority w:val="9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uiPriority w:val="99"/>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uiPriority w:val="99"/>
    <w:semiHidden/>
    <w:qFormat/>
    <w:rsid w:val="00280B89"/>
    <w:rPr>
      <w:rFonts w:ascii="Times New Roman" w:eastAsia="MS Mincho" w:hAnsi="Times New Roman"/>
      <w:lang w:val="en-GB" w:eastAsia="en-US"/>
    </w:rPr>
  </w:style>
  <w:style w:type="paragraph" w:customStyle="1" w:styleId="ListParagraph1">
    <w:name w:val="List Paragraph1"/>
    <w:basedOn w:val="a1"/>
    <w:uiPriority w:val="99"/>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280B89"/>
  </w:style>
  <w:style w:type="numbering" w:customStyle="1" w:styleId="NoList12">
    <w:name w:val="No List12"/>
    <w:next w:val="a4"/>
    <w:uiPriority w:val="99"/>
    <w:semiHidden/>
    <w:rsid w:val="00280B89"/>
  </w:style>
  <w:style w:type="numbering" w:customStyle="1" w:styleId="NoList22">
    <w:name w:val="No List22"/>
    <w:next w:val="a4"/>
    <w:uiPriority w:val="99"/>
    <w:semiHidden/>
    <w:rsid w:val="00280B89"/>
  </w:style>
  <w:style w:type="numbering" w:customStyle="1" w:styleId="NoList9">
    <w:name w:val="No List9"/>
    <w:next w:val="a4"/>
    <w:uiPriority w:val="99"/>
    <w:semiHidden/>
    <w:rsid w:val="00280B89"/>
  </w:style>
  <w:style w:type="numbering" w:customStyle="1" w:styleId="NoList13">
    <w:name w:val="No List13"/>
    <w:next w:val="a4"/>
    <w:uiPriority w:val="99"/>
    <w:semiHidden/>
    <w:rsid w:val="00280B89"/>
  </w:style>
  <w:style w:type="numbering" w:customStyle="1" w:styleId="NoList23">
    <w:name w:val="No List23"/>
    <w:next w:val="a4"/>
    <w:uiPriority w:val="99"/>
    <w:semiHidden/>
    <w:rsid w:val="00280B89"/>
  </w:style>
  <w:style w:type="numbering" w:customStyle="1" w:styleId="NoList10">
    <w:name w:val="No List10"/>
    <w:next w:val="a4"/>
    <w:uiPriority w:val="99"/>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280B89"/>
  </w:style>
  <w:style w:type="paragraph" w:customStyle="1" w:styleId="210">
    <w:name w:val="段落番号 21"/>
    <w:basedOn w:val="1e"/>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uiPriority w:val="99"/>
    <w:qFormat/>
    <w:rsid w:val="00280B89"/>
  </w:style>
  <w:style w:type="paragraph" w:customStyle="1" w:styleId="211">
    <w:name w:val="箇条書き 21"/>
    <w:basedOn w:val="1f"/>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uiPriority w:val="99"/>
    <w:qFormat/>
    <w:rsid w:val="00280B89"/>
    <w:pPr>
      <w:ind w:left="1135"/>
    </w:pPr>
  </w:style>
  <w:style w:type="paragraph" w:customStyle="1" w:styleId="212">
    <w:name w:val="一覧 21"/>
    <w:basedOn w:val="aa"/>
    <w:uiPriority w:val="99"/>
    <w:qFormat/>
    <w:rsid w:val="00280B89"/>
  </w:style>
  <w:style w:type="paragraph" w:customStyle="1" w:styleId="311">
    <w:name w:val="一覧 31"/>
    <w:basedOn w:val="21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uiPriority w:val="99"/>
    <w:qFormat/>
    <w:rsid w:val="00280B89"/>
    <w:pPr>
      <w:ind w:left="1418"/>
    </w:pPr>
  </w:style>
  <w:style w:type="paragraph" w:customStyle="1" w:styleId="510">
    <w:name w:val="一覧 51"/>
    <w:basedOn w:val="410"/>
    <w:uiPriority w:val="99"/>
    <w:qFormat/>
    <w:rsid w:val="00280B89"/>
    <w:pPr>
      <w:ind w:left="1702"/>
    </w:pPr>
  </w:style>
  <w:style w:type="paragraph" w:customStyle="1" w:styleId="411">
    <w:name w:val="箇条書き 41"/>
    <w:basedOn w:val="310"/>
    <w:uiPriority w:val="99"/>
    <w:qFormat/>
    <w:rsid w:val="00280B89"/>
    <w:pPr>
      <w:ind w:left="1418"/>
    </w:pPr>
  </w:style>
  <w:style w:type="paragraph" w:customStyle="1" w:styleId="511">
    <w:name w:val="箇条書き 51"/>
    <w:basedOn w:val="411"/>
    <w:uiPriority w:val="99"/>
    <w:qFormat/>
    <w:rsid w:val="00280B89"/>
    <w:pPr>
      <w:ind w:left="1702"/>
    </w:pPr>
  </w:style>
  <w:style w:type="paragraph" w:customStyle="1" w:styleId="1f0">
    <w:name w:val="コメント文字列1"/>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280B89"/>
    <w:rPr>
      <w:b/>
      <w:bCs/>
    </w:rPr>
  </w:style>
  <w:style w:type="paragraph" w:customStyle="1" w:styleId="1f2">
    <w:name w:val="見出しマップ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uiPriority w:val="99"/>
    <w:semiHidden/>
    <w:rsid w:val="00280B89"/>
  </w:style>
  <w:style w:type="numbering" w:customStyle="1" w:styleId="NoList31">
    <w:name w:val="No List31"/>
    <w:next w:val="a4"/>
    <w:uiPriority w:val="99"/>
    <w:semiHidden/>
    <w:rsid w:val="00280B89"/>
  </w:style>
  <w:style w:type="numbering" w:customStyle="1" w:styleId="NoList41">
    <w:name w:val="No List41"/>
    <w:next w:val="a4"/>
    <w:uiPriority w:val="99"/>
    <w:semiHidden/>
    <w:rsid w:val="00280B89"/>
  </w:style>
  <w:style w:type="numbering" w:customStyle="1" w:styleId="NoList51">
    <w:name w:val="No List51"/>
    <w:next w:val="a4"/>
    <w:uiPriority w:val="99"/>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uiPriority w:val="99"/>
    <w:semiHidden/>
    <w:rsid w:val="00280B89"/>
  </w:style>
  <w:style w:type="numbering" w:customStyle="1" w:styleId="NoList16">
    <w:name w:val="No List16"/>
    <w:next w:val="a4"/>
    <w:uiPriority w:val="99"/>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uiPriority w:val="99"/>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uiPriority w:val="99"/>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uiPriority w:val="99"/>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uiPriority w:val="99"/>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uiPriority w:val="99"/>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uiPriority w:val="99"/>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uiPriority w:val="99"/>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uiPriority w:val="99"/>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uiPriority w:val="99"/>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uiPriority w:val="99"/>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uiPriority w:val="99"/>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uiPriority w:val="99"/>
    <w:semiHidden/>
    <w:qFormat/>
    <w:rsid w:val="00280B89"/>
    <w:rPr>
      <w:rFonts w:ascii="Times New Roman" w:eastAsia="Batang" w:hAnsi="Times New Roman"/>
      <w:lang w:val="en-GB" w:eastAsia="en-US"/>
    </w:rPr>
  </w:style>
  <w:style w:type="paragraph" w:customStyle="1" w:styleId="48">
    <w:name w:val="修订4"/>
    <w:hidden/>
    <w:uiPriority w:val="99"/>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uiPriority w:val="99"/>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uiPriority w:val="99"/>
    <w:semiHidden/>
    <w:qFormat/>
    <w:rsid w:val="00280B89"/>
    <w:rPr>
      <w:rFonts w:ascii="Times New Roman" w:eastAsia="Batang" w:hAnsi="Times New Roman"/>
      <w:lang w:val="en-GB" w:eastAsia="en-US"/>
    </w:rPr>
  </w:style>
  <w:style w:type="paragraph" w:customStyle="1" w:styleId="3e">
    <w:name w:val="无间隔3"/>
    <w:uiPriority w:val="99"/>
    <w:qFormat/>
    <w:rsid w:val="00280B89"/>
    <w:rPr>
      <w:rFonts w:ascii="Times New Roman" w:eastAsia="宋体" w:hAnsi="Times New Roman"/>
      <w:lang w:val="en-GB" w:eastAsia="en-US"/>
    </w:rPr>
  </w:style>
  <w:style w:type="paragraph" w:customStyle="1" w:styleId="3f">
    <w:name w:val="수정3"/>
    <w:hidden/>
    <w:uiPriority w:val="99"/>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uiPriority w:val="99"/>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uiPriority w:val="99"/>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uiPriority w:val="99"/>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uiPriority w:val="99"/>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280B89"/>
  </w:style>
  <w:style w:type="paragraph" w:customStyle="1" w:styleId="221">
    <w:name w:val="段落番号 22"/>
    <w:basedOn w:val="2f9"/>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uiPriority w:val="99"/>
    <w:qFormat/>
    <w:rsid w:val="00280B89"/>
  </w:style>
  <w:style w:type="paragraph" w:customStyle="1" w:styleId="222">
    <w:name w:val="箇条書き 22"/>
    <w:basedOn w:val="2fa"/>
    <w:uiPriority w:val="99"/>
    <w:qFormat/>
    <w:rsid w:val="00280B89"/>
  </w:style>
  <w:style w:type="paragraph" w:customStyle="1" w:styleId="321">
    <w:name w:val="箇条書き 32"/>
    <w:basedOn w:val="222"/>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uiPriority w:val="99"/>
    <w:qFormat/>
    <w:rsid w:val="00280B89"/>
  </w:style>
  <w:style w:type="paragraph" w:customStyle="1" w:styleId="322">
    <w:name w:val="一覧 32"/>
    <w:basedOn w:val="223"/>
    <w:uiPriority w:val="99"/>
    <w:qFormat/>
    <w:rsid w:val="00280B89"/>
  </w:style>
  <w:style w:type="paragraph" w:customStyle="1" w:styleId="420">
    <w:name w:val="一覧 42"/>
    <w:basedOn w:val="322"/>
    <w:uiPriority w:val="99"/>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uiPriority w:val="99"/>
    <w:qFormat/>
    <w:rsid w:val="00280B89"/>
  </w:style>
  <w:style w:type="paragraph" w:customStyle="1" w:styleId="421">
    <w:name w:val="箇条書き 42"/>
    <w:basedOn w:val="321"/>
    <w:uiPriority w:val="99"/>
    <w:qFormat/>
    <w:rsid w:val="00280B89"/>
  </w:style>
  <w:style w:type="paragraph" w:customStyle="1" w:styleId="521">
    <w:name w:val="箇条書き 52"/>
    <w:basedOn w:val="421"/>
    <w:uiPriority w:val="99"/>
    <w:qFormat/>
    <w:rsid w:val="00280B89"/>
    <w:pPr>
      <w:ind w:left="1702"/>
    </w:pPr>
  </w:style>
  <w:style w:type="paragraph" w:customStyle="1" w:styleId="2fb">
    <w:name w:val="コメント文字列2"/>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80B89"/>
  </w:style>
  <w:style w:type="paragraph" w:customStyle="1" w:styleId="2fd">
    <w:name w:val="見出しマップ2"/>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uiPriority w:val="99"/>
    <w:semiHidden/>
    <w:rsid w:val="00280B89"/>
  </w:style>
  <w:style w:type="paragraph" w:styleId="affff1">
    <w:name w:val="Subtitle"/>
    <w:basedOn w:val="a1"/>
    <w:next w:val="a1"/>
    <w:link w:val="Charf3"/>
    <w:uiPriority w:val="99"/>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uiPriority w:val="99"/>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280B89"/>
  </w:style>
  <w:style w:type="paragraph" w:customStyle="1" w:styleId="230">
    <w:name w:val="段落番号 23"/>
    <w:basedOn w:val="3f4"/>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uiPriority w:val="99"/>
    <w:qFormat/>
    <w:rsid w:val="00280B89"/>
  </w:style>
  <w:style w:type="paragraph" w:customStyle="1" w:styleId="231">
    <w:name w:val="箇条書き 23"/>
    <w:basedOn w:val="3f5"/>
    <w:uiPriority w:val="99"/>
    <w:qFormat/>
    <w:rsid w:val="00280B89"/>
  </w:style>
  <w:style w:type="paragraph" w:customStyle="1" w:styleId="330">
    <w:name w:val="箇条書き 33"/>
    <w:basedOn w:val="231"/>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uiPriority w:val="99"/>
    <w:qFormat/>
    <w:rsid w:val="00280B89"/>
  </w:style>
  <w:style w:type="paragraph" w:customStyle="1" w:styleId="331">
    <w:name w:val="一覧 33"/>
    <w:basedOn w:val="23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uiPriority w:val="99"/>
    <w:qFormat/>
    <w:rsid w:val="00280B89"/>
    <w:pPr>
      <w:ind w:left="1418"/>
    </w:pPr>
  </w:style>
  <w:style w:type="paragraph" w:customStyle="1" w:styleId="530">
    <w:name w:val="一覧 53"/>
    <w:basedOn w:val="430"/>
    <w:uiPriority w:val="99"/>
    <w:qFormat/>
    <w:rsid w:val="00280B89"/>
  </w:style>
  <w:style w:type="paragraph" w:customStyle="1" w:styleId="431">
    <w:name w:val="箇条書き 43"/>
    <w:basedOn w:val="330"/>
    <w:uiPriority w:val="99"/>
    <w:qFormat/>
    <w:rsid w:val="00280B89"/>
  </w:style>
  <w:style w:type="paragraph" w:customStyle="1" w:styleId="531">
    <w:name w:val="箇条書き 53"/>
    <w:basedOn w:val="431"/>
    <w:uiPriority w:val="99"/>
    <w:qFormat/>
    <w:rsid w:val="00280B89"/>
    <w:pPr>
      <w:ind w:left="1702"/>
    </w:pPr>
  </w:style>
  <w:style w:type="paragraph" w:customStyle="1" w:styleId="3f6">
    <w:name w:val="コメント文字列3"/>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280B89"/>
    <w:rPr>
      <w:b/>
      <w:bCs/>
    </w:rPr>
  </w:style>
  <w:style w:type="paragraph" w:customStyle="1" w:styleId="3f8">
    <w:name w:val="見出しマップ3"/>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uiPriority w:val="99"/>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uiPriority w:val="99"/>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uiPriority w:val="99"/>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uiPriority w:val="99"/>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280B89"/>
  </w:style>
  <w:style w:type="paragraph" w:customStyle="1" w:styleId="240">
    <w:name w:val="段落番号 24"/>
    <w:basedOn w:val="4f0"/>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uiPriority w:val="99"/>
    <w:qFormat/>
    <w:rsid w:val="00280B89"/>
  </w:style>
  <w:style w:type="paragraph" w:customStyle="1" w:styleId="241">
    <w:name w:val="箇条書き 24"/>
    <w:basedOn w:val="4f1"/>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uiPriority w:val="99"/>
    <w:qFormat/>
    <w:rsid w:val="00280B89"/>
    <w:pPr>
      <w:ind w:left="1135"/>
    </w:pPr>
  </w:style>
  <w:style w:type="paragraph" w:customStyle="1" w:styleId="242">
    <w:name w:val="一覧 24"/>
    <w:basedOn w:val="aa"/>
    <w:uiPriority w:val="99"/>
    <w:qFormat/>
    <w:rsid w:val="00280B89"/>
  </w:style>
  <w:style w:type="paragraph" w:customStyle="1" w:styleId="341">
    <w:name w:val="一覧 34"/>
    <w:basedOn w:val="24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uiPriority w:val="99"/>
    <w:qFormat/>
    <w:rsid w:val="00280B89"/>
    <w:pPr>
      <w:ind w:left="1418"/>
    </w:pPr>
  </w:style>
  <w:style w:type="paragraph" w:customStyle="1" w:styleId="540">
    <w:name w:val="一覧 54"/>
    <w:basedOn w:val="440"/>
    <w:uiPriority w:val="99"/>
    <w:qFormat/>
    <w:rsid w:val="00280B89"/>
    <w:pPr>
      <w:ind w:left="1702"/>
    </w:pPr>
  </w:style>
  <w:style w:type="paragraph" w:customStyle="1" w:styleId="441">
    <w:name w:val="箇条書き 44"/>
    <w:basedOn w:val="340"/>
    <w:uiPriority w:val="99"/>
    <w:qFormat/>
    <w:rsid w:val="00280B89"/>
    <w:pPr>
      <w:ind w:left="1418"/>
    </w:pPr>
  </w:style>
  <w:style w:type="paragraph" w:customStyle="1" w:styleId="541">
    <w:name w:val="箇条書き 54"/>
    <w:basedOn w:val="441"/>
    <w:uiPriority w:val="99"/>
    <w:qFormat/>
    <w:rsid w:val="00280B89"/>
    <w:pPr>
      <w:ind w:left="1702"/>
    </w:pPr>
  </w:style>
  <w:style w:type="paragraph" w:customStyle="1" w:styleId="4f2">
    <w:name w:val="コメント文字列4"/>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280B89"/>
    <w:rPr>
      <w:b/>
      <w:bCs/>
    </w:rPr>
  </w:style>
  <w:style w:type="paragraph" w:customStyle="1" w:styleId="4f4">
    <w:name w:val="見出しマップ4"/>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uiPriority w:val="99"/>
    <w:semiHidden/>
    <w:qFormat/>
    <w:rsid w:val="00280B89"/>
    <w:rPr>
      <w:rFonts w:ascii="Times New Roman" w:eastAsia="Batang" w:hAnsi="Times New Roman"/>
      <w:lang w:val="en-GB" w:eastAsia="en-US"/>
    </w:rPr>
  </w:style>
  <w:style w:type="paragraph" w:customStyle="1" w:styleId="73">
    <w:name w:val="无间隔7"/>
    <w:uiPriority w:val="99"/>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uiPriority w:val="99"/>
    <w:qFormat/>
    <w:rsid w:val="00280B89"/>
    <w:rPr>
      <w:rFonts w:ascii="Tahoma" w:eastAsia="MS Mincho" w:hAnsi="Tahoma" w:cs="Tahoma"/>
      <w:sz w:val="16"/>
      <w:szCs w:val="16"/>
      <w:lang w:eastAsia="zh-CN"/>
    </w:rPr>
  </w:style>
  <w:style w:type="paragraph" w:customStyle="1" w:styleId="5a">
    <w:name w:val="変更箇所5"/>
    <w:hidden/>
    <w:uiPriority w:val="99"/>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uiPriority w:val="99"/>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280B89"/>
    <w:pPr>
      <w:ind w:left="851" w:hanging="284"/>
    </w:pPr>
  </w:style>
  <w:style w:type="paragraph" w:customStyle="1" w:styleId="5f">
    <w:name w:val="箇条書き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280B89"/>
    <w:pPr>
      <w:tabs>
        <w:tab w:val="clear" w:pos="644"/>
        <w:tab w:val="num" w:pos="1494"/>
      </w:tabs>
      <w:ind w:left="851" w:hanging="284"/>
    </w:pPr>
  </w:style>
  <w:style w:type="paragraph" w:customStyle="1" w:styleId="350">
    <w:name w:val="箇条書き 35"/>
    <w:basedOn w:val="251"/>
    <w:uiPriority w:val="99"/>
    <w:qFormat/>
    <w:rsid w:val="00280B89"/>
    <w:pPr>
      <w:ind w:left="1135"/>
    </w:pPr>
  </w:style>
  <w:style w:type="paragraph" w:customStyle="1" w:styleId="252">
    <w:name w:val="一覧 25"/>
    <w:basedOn w:val="aa"/>
    <w:uiPriority w:val="99"/>
    <w:qFormat/>
    <w:rsid w:val="00280B89"/>
    <w:pPr>
      <w:suppressAutoHyphens/>
      <w:ind w:left="851"/>
    </w:pPr>
    <w:rPr>
      <w:rFonts w:eastAsia="MS Mincho" w:cs="CG Times (WN)"/>
      <w:lang w:eastAsia="ar-SA"/>
    </w:rPr>
  </w:style>
  <w:style w:type="paragraph" w:customStyle="1" w:styleId="351">
    <w:name w:val="一覧 35"/>
    <w:basedOn w:val="252"/>
    <w:uiPriority w:val="99"/>
    <w:qFormat/>
    <w:rsid w:val="00280B89"/>
    <w:pPr>
      <w:ind w:left="1135"/>
    </w:pPr>
  </w:style>
  <w:style w:type="paragraph" w:customStyle="1" w:styleId="450">
    <w:name w:val="一覧 45"/>
    <w:basedOn w:val="351"/>
    <w:uiPriority w:val="99"/>
    <w:qFormat/>
    <w:rsid w:val="00280B89"/>
    <w:pPr>
      <w:ind w:left="1418"/>
    </w:pPr>
  </w:style>
  <w:style w:type="paragraph" w:customStyle="1" w:styleId="550">
    <w:name w:val="一覧 55"/>
    <w:basedOn w:val="450"/>
    <w:uiPriority w:val="99"/>
    <w:qFormat/>
    <w:rsid w:val="00280B89"/>
    <w:pPr>
      <w:ind w:left="1702"/>
    </w:pPr>
  </w:style>
  <w:style w:type="paragraph" w:customStyle="1" w:styleId="451">
    <w:name w:val="箇条書き 45"/>
    <w:basedOn w:val="350"/>
    <w:uiPriority w:val="99"/>
    <w:qFormat/>
    <w:rsid w:val="00280B89"/>
    <w:pPr>
      <w:ind w:left="1418"/>
    </w:pPr>
  </w:style>
  <w:style w:type="paragraph" w:customStyle="1" w:styleId="551">
    <w:name w:val="箇条書き 55"/>
    <w:basedOn w:val="451"/>
    <w:uiPriority w:val="99"/>
    <w:qFormat/>
    <w:rsid w:val="00280B89"/>
    <w:pPr>
      <w:ind w:left="1702"/>
    </w:pPr>
  </w:style>
  <w:style w:type="paragraph" w:customStyle="1" w:styleId="5f0">
    <w:name w:val="コメント文字列5"/>
    <w:basedOn w:val="a1"/>
    <w:uiPriority w:val="99"/>
    <w:qFormat/>
    <w:rsid w:val="00280B89"/>
    <w:pPr>
      <w:suppressAutoHyphens/>
    </w:pPr>
    <w:rPr>
      <w:rFonts w:eastAsia="MS Mincho" w:cs="CG Times (WN)"/>
      <w:lang w:eastAsia="ar-SA"/>
    </w:rPr>
  </w:style>
  <w:style w:type="paragraph" w:customStyle="1" w:styleId="5f1">
    <w:name w:val="コメント内容5"/>
    <w:basedOn w:val="5f0"/>
    <w:next w:val="5f0"/>
    <w:uiPriority w:val="99"/>
    <w:qFormat/>
    <w:rsid w:val="00280B89"/>
    <w:rPr>
      <w:b/>
      <w:bCs/>
    </w:rPr>
  </w:style>
  <w:style w:type="paragraph" w:customStyle="1" w:styleId="5f2">
    <w:name w:val="見出しマップ5"/>
    <w:basedOn w:val="a1"/>
    <w:uiPriority w:val="99"/>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280B89"/>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280B89"/>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280B89"/>
    <w:pPr>
      <w:suppressAutoHyphens/>
      <w:ind w:left="708"/>
    </w:pPr>
    <w:rPr>
      <w:rFonts w:eastAsia="MS Mincho" w:cs="CG Times (WN)"/>
      <w:lang w:eastAsia="ar-SA"/>
    </w:rPr>
  </w:style>
  <w:style w:type="paragraph" w:customStyle="1" w:styleId="5f5">
    <w:name w:val="記5"/>
    <w:basedOn w:val="a1"/>
    <w:next w:val="a1"/>
    <w:uiPriority w:val="99"/>
    <w:qFormat/>
    <w:rsid w:val="00280B89"/>
    <w:pPr>
      <w:suppressAutoHyphens/>
    </w:pPr>
    <w:rPr>
      <w:rFonts w:eastAsia="MS Mincho" w:cs="CG Times (WN)"/>
      <w:lang w:eastAsia="ar-SA"/>
    </w:rPr>
  </w:style>
  <w:style w:type="paragraph" w:customStyle="1" w:styleId="HTML5">
    <w:name w:val="HTML 書式付き5"/>
    <w:basedOn w:val="a1"/>
    <w:uiPriority w:val="99"/>
    <w:qFormat/>
    <w:rsid w:val="00280B89"/>
    <w:pPr>
      <w:suppressAutoHyphens/>
    </w:pPr>
    <w:rPr>
      <w:rFonts w:ascii="Courier New" w:eastAsia="MS Mincho" w:hAnsi="Courier New" w:cs="Courier New"/>
      <w:lang w:eastAsia="ar-SA"/>
    </w:rPr>
  </w:style>
  <w:style w:type="paragraph" w:customStyle="1" w:styleId="254">
    <w:name w:val="本文 25"/>
    <w:basedOn w:val="a1"/>
    <w:uiPriority w:val="99"/>
    <w:qFormat/>
    <w:rsid w:val="00280B89"/>
    <w:pPr>
      <w:suppressAutoHyphens/>
      <w:spacing w:after="120"/>
    </w:pPr>
    <w:rPr>
      <w:rFonts w:eastAsia="MS Mincho" w:cs="CG Times (WN)"/>
      <w:lang w:eastAsia="ar-SA"/>
    </w:rPr>
  </w:style>
  <w:style w:type="paragraph" w:customStyle="1" w:styleId="352">
    <w:name w:val="本文 35"/>
    <w:basedOn w:val="a1"/>
    <w:uiPriority w:val="99"/>
    <w:qFormat/>
    <w:rsid w:val="00280B89"/>
    <w:pPr>
      <w:suppressAutoHyphens/>
      <w:spacing w:after="120"/>
    </w:pPr>
    <w:rPr>
      <w:rFonts w:eastAsia="MS Mincho" w:cs="CG Times (WN)"/>
      <w:lang w:eastAsia="ar-SA"/>
    </w:rPr>
  </w:style>
  <w:style w:type="paragraph" w:customStyle="1" w:styleId="93">
    <w:name w:val="目录 93"/>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semiHidden/>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uiPriority w:val="99"/>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uiPriority w:val="99"/>
    <w:semiHidden/>
    <w:rsid w:val="00280B89"/>
  </w:style>
  <w:style w:type="numbering" w:customStyle="1" w:styleId="NoList61">
    <w:name w:val="No List61"/>
    <w:next w:val="a4"/>
    <w:uiPriority w:val="99"/>
    <w:semiHidden/>
    <w:rsid w:val="00280B89"/>
  </w:style>
  <w:style w:type="numbering" w:customStyle="1" w:styleId="NoList71">
    <w:name w:val="No List71"/>
    <w:next w:val="a4"/>
    <w:uiPriority w:val="99"/>
    <w:semiHidden/>
    <w:rsid w:val="00280B89"/>
  </w:style>
  <w:style w:type="numbering" w:customStyle="1" w:styleId="NoList1110">
    <w:name w:val="No List1110"/>
    <w:next w:val="a4"/>
    <w:semiHidden/>
    <w:rsid w:val="00280B89"/>
  </w:style>
  <w:style w:type="numbering" w:customStyle="1" w:styleId="NoList212">
    <w:name w:val="No List212"/>
    <w:next w:val="a4"/>
    <w:uiPriority w:val="99"/>
    <w:semiHidden/>
    <w:rsid w:val="00280B89"/>
  </w:style>
  <w:style w:type="numbering" w:customStyle="1" w:styleId="NoList81">
    <w:name w:val="No List81"/>
    <w:next w:val="a4"/>
    <w:uiPriority w:val="99"/>
    <w:semiHidden/>
    <w:rsid w:val="00280B89"/>
  </w:style>
  <w:style w:type="numbering" w:customStyle="1" w:styleId="NoList125">
    <w:name w:val="No List125"/>
    <w:next w:val="a4"/>
    <w:semiHidden/>
    <w:rsid w:val="00280B89"/>
  </w:style>
  <w:style w:type="numbering" w:customStyle="1" w:styleId="NoList221">
    <w:name w:val="No List221"/>
    <w:next w:val="a4"/>
    <w:uiPriority w:val="99"/>
    <w:semiHidden/>
    <w:rsid w:val="00280B89"/>
  </w:style>
  <w:style w:type="numbering" w:customStyle="1" w:styleId="NoList91">
    <w:name w:val="No List91"/>
    <w:next w:val="a4"/>
    <w:uiPriority w:val="99"/>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uiPriority w:val="99"/>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uiPriority w:val="99"/>
    <w:semiHidden/>
    <w:rsid w:val="00280B89"/>
  </w:style>
  <w:style w:type="numbering" w:customStyle="1" w:styleId="NoList411">
    <w:name w:val="No List411"/>
    <w:next w:val="a4"/>
    <w:uiPriority w:val="99"/>
    <w:semiHidden/>
    <w:rsid w:val="00280B89"/>
  </w:style>
  <w:style w:type="numbering" w:customStyle="1" w:styleId="NoList511">
    <w:name w:val="No List511"/>
    <w:next w:val="a4"/>
    <w:uiPriority w:val="99"/>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uiPriority w:val="99"/>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uiPriority w:val="99"/>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uiPriority w:val="99"/>
    <w:semiHidden/>
    <w:rsid w:val="00280B89"/>
  </w:style>
  <w:style w:type="numbering" w:customStyle="1" w:styleId="NoList62">
    <w:name w:val="No List62"/>
    <w:next w:val="a4"/>
    <w:uiPriority w:val="99"/>
    <w:semiHidden/>
    <w:rsid w:val="00280B89"/>
  </w:style>
  <w:style w:type="numbering" w:customStyle="1" w:styleId="NoList72">
    <w:name w:val="No List72"/>
    <w:next w:val="a4"/>
    <w:uiPriority w:val="99"/>
    <w:semiHidden/>
    <w:rsid w:val="00280B89"/>
  </w:style>
  <w:style w:type="numbering" w:customStyle="1" w:styleId="NoList1112">
    <w:name w:val="No List1112"/>
    <w:next w:val="a4"/>
    <w:uiPriority w:val="99"/>
    <w:semiHidden/>
    <w:rsid w:val="00280B89"/>
  </w:style>
  <w:style w:type="numbering" w:customStyle="1" w:styleId="NoList214">
    <w:name w:val="No List214"/>
    <w:next w:val="a4"/>
    <w:uiPriority w:val="99"/>
    <w:semiHidden/>
    <w:rsid w:val="00280B89"/>
  </w:style>
  <w:style w:type="numbering" w:customStyle="1" w:styleId="NoList82">
    <w:name w:val="No List82"/>
    <w:next w:val="a4"/>
    <w:uiPriority w:val="99"/>
    <w:semiHidden/>
    <w:rsid w:val="00280B89"/>
  </w:style>
  <w:style w:type="numbering" w:customStyle="1" w:styleId="NoList126">
    <w:name w:val="No List126"/>
    <w:next w:val="a4"/>
    <w:semiHidden/>
    <w:rsid w:val="00280B89"/>
  </w:style>
  <w:style w:type="numbering" w:customStyle="1" w:styleId="NoList222">
    <w:name w:val="No List222"/>
    <w:next w:val="a4"/>
    <w:uiPriority w:val="99"/>
    <w:semiHidden/>
    <w:rsid w:val="00280B89"/>
  </w:style>
  <w:style w:type="numbering" w:customStyle="1" w:styleId="NoList92">
    <w:name w:val="No List92"/>
    <w:next w:val="a4"/>
    <w:uiPriority w:val="99"/>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uiPriority w:val="99"/>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uiPriority w:val="99"/>
    <w:semiHidden/>
    <w:rsid w:val="00280B89"/>
  </w:style>
  <w:style w:type="numbering" w:customStyle="1" w:styleId="NoList412">
    <w:name w:val="No List412"/>
    <w:next w:val="a4"/>
    <w:uiPriority w:val="99"/>
    <w:semiHidden/>
    <w:rsid w:val="00280B89"/>
  </w:style>
  <w:style w:type="numbering" w:customStyle="1" w:styleId="NoList512">
    <w:name w:val="No List512"/>
    <w:next w:val="a4"/>
    <w:uiPriority w:val="99"/>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uiPriority w:val="99"/>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semiHidden/>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semiHidden/>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uiPriority w:val="99"/>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uiPriority w:val="99"/>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uiPriority w:val="99"/>
    <w:semiHidden/>
    <w:unhideWhenUsed/>
    <w:rsid w:val="00280B89"/>
  </w:style>
  <w:style w:type="numbering" w:customStyle="1" w:styleId="NoList413">
    <w:name w:val="No List413"/>
    <w:next w:val="a4"/>
    <w:uiPriority w:val="99"/>
    <w:semiHidden/>
    <w:unhideWhenUsed/>
    <w:rsid w:val="00280B89"/>
  </w:style>
  <w:style w:type="numbering" w:customStyle="1" w:styleId="NoList63">
    <w:name w:val="No List63"/>
    <w:next w:val="a4"/>
    <w:uiPriority w:val="99"/>
    <w:semiHidden/>
    <w:unhideWhenUsed/>
    <w:rsid w:val="00280B89"/>
  </w:style>
  <w:style w:type="numbering" w:customStyle="1" w:styleId="NoList73">
    <w:name w:val="No List73"/>
    <w:next w:val="a4"/>
    <w:uiPriority w:val="99"/>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uiPriority w:val="99"/>
    <w:semiHidden/>
    <w:rsid w:val="00280B89"/>
  </w:style>
  <w:style w:type="numbering" w:customStyle="1" w:styleId="NoList93">
    <w:name w:val="No List93"/>
    <w:next w:val="a4"/>
    <w:uiPriority w:val="99"/>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uiPriority w:val="99"/>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uiPriority w:val="99"/>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uiPriority w:val="99"/>
    <w:semiHidden/>
    <w:rsid w:val="00280B89"/>
  </w:style>
  <w:style w:type="numbering" w:customStyle="1" w:styleId="NoList711">
    <w:name w:val="No List711"/>
    <w:next w:val="a4"/>
    <w:uiPriority w:val="99"/>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uiPriority w:val="99"/>
    <w:semiHidden/>
    <w:rsid w:val="00280B89"/>
  </w:style>
  <w:style w:type="numbering" w:customStyle="1" w:styleId="NoList1251">
    <w:name w:val="No List1251"/>
    <w:next w:val="a4"/>
    <w:semiHidden/>
    <w:rsid w:val="00280B89"/>
  </w:style>
  <w:style w:type="numbering" w:customStyle="1" w:styleId="NoList2211">
    <w:name w:val="No List2211"/>
    <w:next w:val="a4"/>
    <w:uiPriority w:val="99"/>
    <w:semiHidden/>
    <w:rsid w:val="00280B89"/>
  </w:style>
  <w:style w:type="numbering" w:customStyle="1" w:styleId="NoList911">
    <w:name w:val="No List911"/>
    <w:next w:val="a4"/>
    <w:uiPriority w:val="99"/>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uiPriority w:val="99"/>
    <w:semiHidden/>
    <w:rsid w:val="00280B89"/>
  </w:style>
  <w:style w:type="numbering" w:customStyle="1" w:styleId="NoList4111">
    <w:name w:val="No List4111"/>
    <w:next w:val="a4"/>
    <w:uiPriority w:val="99"/>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uiPriority w:val="99"/>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uiPriority w:val="39"/>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FA128D"/>
  </w:style>
  <w:style w:type="numbering" w:customStyle="1" w:styleId="NoList3211">
    <w:name w:val="No List3211"/>
    <w:next w:val="a4"/>
    <w:uiPriority w:val="99"/>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FA128D"/>
  </w:style>
  <w:style w:type="numbering" w:customStyle="1" w:styleId="NoList712">
    <w:name w:val="No List712"/>
    <w:next w:val="a4"/>
    <w:uiPriority w:val="99"/>
    <w:semiHidden/>
    <w:unhideWhenUsed/>
    <w:rsid w:val="00FA128D"/>
  </w:style>
  <w:style w:type="numbering" w:customStyle="1" w:styleId="NoList812">
    <w:name w:val="No List812"/>
    <w:next w:val="a4"/>
    <w:uiPriority w:val="99"/>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FA128D"/>
  </w:style>
  <w:style w:type="numbering" w:customStyle="1" w:styleId="NoList422">
    <w:name w:val="No List422"/>
    <w:next w:val="a4"/>
    <w:uiPriority w:val="99"/>
    <w:semiHidden/>
    <w:unhideWhenUsed/>
    <w:rsid w:val="00FA128D"/>
  </w:style>
  <w:style w:type="numbering" w:customStyle="1" w:styleId="NoList2112">
    <w:name w:val="No List2112"/>
    <w:next w:val="a4"/>
    <w:uiPriority w:val="99"/>
    <w:semiHidden/>
    <w:unhideWhenUsed/>
    <w:rsid w:val="00FA128D"/>
  </w:style>
  <w:style w:type="numbering" w:customStyle="1" w:styleId="NoList3112">
    <w:name w:val="No List3112"/>
    <w:next w:val="a4"/>
    <w:uiPriority w:val="99"/>
    <w:semiHidden/>
    <w:unhideWhenUsed/>
    <w:rsid w:val="00FA128D"/>
  </w:style>
  <w:style w:type="numbering" w:customStyle="1" w:styleId="NoList4112">
    <w:name w:val="No List4112"/>
    <w:next w:val="a4"/>
    <w:uiPriority w:val="99"/>
    <w:semiHidden/>
    <w:unhideWhenUsed/>
    <w:rsid w:val="00FA128D"/>
  </w:style>
  <w:style w:type="numbering" w:customStyle="1" w:styleId="NoList11112">
    <w:name w:val="No List11112"/>
    <w:next w:val="a4"/>
    <w:uiPriority w:val="99"/>
    <w:semiHidden/>
    <w:unhideWhenUsed/>
    <w:rsid w:val="00FA128D"/>
  </w:style>
  <w:style w:type="numbering" w:customStyle="1" w:styleId="NoList1212">
    <w:name w:val="No List1212"/>
    <w:next w:val="a4"/>
    <w:uiPriority w:val="99"/>
    <w:semiHidden/>
    <w:unhideWhenUsed/>
    <w:rsid w:val="00FA128D"/>
  </w:style>
  <w:style w:type="numbering" w:customStyle="1" w:styleId="NoList2212">
    <w:name w:val="No List2212"/>
    <w:next w:val="a4"/>
    <w:uiPriority w:val="99"/>
    <w:semiHidden/>
    <w:unhideWhenUsed/>
    <w:rsid w:val="00FA128D"/>
  </w:style>
  <w:style w:type="numbering" w:customStyle="1" w:styleId="NoList3212">
    <w:name w:val="No List3212"/>
    <w:next w:val="a4"/>
    <w:uiPriority w:val="99"/>
    <w:semiHidden/>
    <w:unhideWhenUsed/>
    <w:rsid w:val="00FA128D"/>
  </w:style>
  <w:style w:type="table" w:customStyle="1" w:styleId="TableGrid16">
    <w:name w:val="Table Grid16"/>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FA128D"/>
  </w:style>
  <w:style w:type="numbering" w:customStyle="1" w:styleId="NoList74">
    <w:name w:val="No List74"/>
    <w:next w:val="a4"/>
    <w:uiPriority w:val="99"/>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A128D"/>
  </w:style>
  <w:style w:type="numbering" w:customStyle="1" w:styleId="NoList414">
    <w:name w:val="No List414"/>
    <w:next w:val="a4"/>
    <w:uiPriority w:val="99"/>
    <w:semiHidden/>
    <w:unhideWhenUsed/>
    <w:rsid w:val="00FA128D"/>
  </w:style>
  <w:style w:type="numbering" w:customStyle="1" w:styleId="NoList613">
    <w:name w:val="No List613"/>
    <w:next w:val="a4"/>
    <w:uiPriority w:val="99"/>
    <w:semiHidden/>
    <w:unhideWhenUsed/>
    <w:rsid w:val="00FA128D"/>
  </w:style>
  <w:style w:type="numbering" w:customStyle="1" w:styleId="NoList713">
    <w:name w:val="No List713"/>
    <w:next w:val="a4"/>
    <w:uiPriority w:val="99"/>
    <w:semiHidden/>
    <w:unhideWhenUsed/>
    <w:rsid w:val="00FA128D"/>
  </w:style>
  <w:style w:type="numbering" w:customStyle="1" w:styleId="NoList813">
    <w:name w:val="No List813"/>
    <w:next w:val="a4"/>
    <w:uiPriority w:val="99"/>
    <w:semiHidden/>
    <w:unhideWhenUsed/>
    <w:rsid w:val="00FA128D"/>
  </w:style>
  <w:style w:type="numbering" w:customStyle="1" w:styleId="NoList912">
    <w:name w:val="No List912"/>
    <w:next w:val="a4"/>
    <w:uiPriority w:val="99"/>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uiPriority w:val="99"/>
    <w:semiHidden/>
    <w:unhideWhenUsed/>
    <w:rsid w:val="00FA128D"/>
  </w:style>
  <w:style w:type="numbering" w:customStyle="1" w:styleId="NoList2113">
    <w:name w:val="No List2113"/>
    <w:next w:val="a4"/>
    <w:uiPriority w:val="99"/>
    <w:semiHidden/>
    <w:unhideWhenUsed/>
    <w:rsid w:val="00FA128D"/>
  </w:style>
  <w:style w:type="numbering" w:customStyle="1" w:styleId="NoList3113">
    <w:name w:val="No List3113"/>
    <w:next w:val="a4"/>
    <w:uiPriority w:val="99"/>
    <w:semiHidden/>
    <w:unhideWhenUsed/>
    <w:rsid w:val="00FA128D"/>
  </w:style>
  <w:style w:type="numbering" w:customStyle="1" w:styleId="NoList4113">
    <w:name w:val="No List4113"/>
    <w:next w:val="a4"/>
    <w:uiPriority w:val="99"/>
    <w:semiHidden/>
    <w:unhideWhenUsed/>
    <w:rsid w:val="00FA128D"/>
  </w:style>
  <w:style w:type="numbering" w:customStyle="1" w:styleId="NoList11113">
    <w:name w:val="No List11113"/>
    <w:next w:val="a4"/>
    <w:uiPriority w:val="99"/>
    <w:semiHidden/>
    <w:unhideWhenUsed/>
    <w:rsid w:val="00FA128D"/>
  </w:style>
  <w:style w:type="numbering" w:customStyle="1" w:styleId="NoList1213">
    <w:name w:val="No List1213"/>
    <w:next w:val="a4"/>
    <w:uiPriority w:val="99"/>
    <w:semiHidden/>
    <w:unhideWhenUsed/>
    <w:rsid w:val="00FA128D"/>
  </w:style>
  <w:style w:type="numbering" w:customStyle="1" w:styleId="NoList2213">
    <w:name w:val="No List2213"/>
    <w:next w:val="a4"/>
    <w:uiPriority w:val="99"/>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B2C01-1B2C-4F29-B988-A7A3F1EB6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1356</TotalTime>
  <Pages>2</Pages>
  <Words>512</Words>
  <Characters>2919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241</cp:revision>
  <cp:lastPrinted>1899-12-31T23:00:00Z</cp:lastPrinted>
  <dcterms:created xsi:type="dcterms:W3CDTF">2021-04-23T08:40:00Z</dcterms:created>
  <dcterms:modified xsi:type="dcterms:W3CDTF">2022-08-07T08:25:00Z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